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4AC8E" w14:textId="77777777" w:rsidR="006B4101" w:rsidRDefault="006B4101" w:rsidP="006138E4">
      <w:pPr>
        <w:pStyle w:val="CRCoverPage"/>
        <w:tabs>
          <w:tab w:val="right" w:pos="9639"/>
        </w:tabs>
        <w:spacing w:after="0"/>
        <w:rPr>
          <w:b/>
          <w:noProof/>
          <w:sz w:val="24"/>
        </w:rPr>
      </w:pPr>
    </w:p>
    <w:p w14:paraId="362FED7D" w14:textId="2BDDD200" w:rsidR="00216D74" w:rsidRPr="00D62F40" w:rsidRDefault="00216D74" w:rsidP="00216D74">
      <w:pPr>
        <w:pStyle w:val="CRCoverPage"/>
        <w:tabs>
          <w:tab w:val="right" w:pos="9639"/>
        </w:tabs>
        <w:spacing w:after="0"/>
        <w:rPr>
          <w:b/>
          <w:noProof/>
          <w:sz w:val="24"/>
        </w:rPr>
      </w:pPr>
      <w:r w:rsidRPr="003157D6">
        <w:rPr>
          <w:b/>
          <w:noProof/>
          <w:sz w:val="24"/>
        </w:rPr>
        <w:t>3GPP TSG-RAN5 Meeting #106</w:t>
      </w:r>
      <w:r w:rsidRPr="003157D6">
        <w:rPr>
          <w:b/>
          <w:i/>
          <w:noProof/>
          <w:sz w:val="28"/>
        </w:rPr>
        <w:tab/>
      </w:r>
      <w:r w:rsidR="00C07A29" w:rsidRPr="00C07A29">
        <w:rPr>
          <w:b/>
          <w:i/>
          <w:noProof/>
          <w:sz w:val="28"/>
        </w:rPr>
        <w:t>R5-25</w:t>
      </w:r>
      <w:r w:rsidR="00532BDE">
        <w:rPr>
          <w:b/>
          <w:i/>
          <w:noProof/>
          <w:sz w:val="28"/>
        </w:rPr>
        <w:t>1414</w:t>
      </w:r>
    </w:p>
    <w:p w14:paraId="67B692F9" w14:textId="77777777" w:rsidR="00216D74" w:rsidRPr="003157D6" w:rsidRDefault="00216D74" w:rsidP="00216D74">
      <w:pPr>
        <w:pStyle w:val="CRCoverPage"/>
        <w:outlineLvl w:val="0"/>
        <w:rPr>
          <w:b/>
          <w:noProof/>
          <w:sz w:val="24"/>
        </w:rPr>
      </w:pPr>
      <w:r w:rsidRPr="003157D6">
        <w:rPr>
          <w:b/>
          <w:noProof/>
          <w:sz w:val="24"/>
        </w:rPr>
        <w:t>Athens, Greece, 17th – 21st February 2025</w:t>
      </w:r>
    </w:p>
    <w:p w14:paraId="7A8A5786" w14:textId="114D0317" w:rsidR="006A13E5" w:rsidRPr="00A77565" w:rsidRDefault="006A13E5" w:rsidP="006A13E5">
      <w:pPr>
        <w:pStyle w:val="CRCoverPage"/>
        <w:tabs>
          <w:tab w:val="right" w:pos="9639"/>
        </w:tabs>
        <w:spacing w:after="0"/>
        <w:rPr>
          <w:b/>
          <w:noProof/>
          <w:sz w:val="24"/>
        </w:rPr>
      </w:pPr>
      <w:r w:rsidRPr="00A77565">
        <w:rPr>
          <w:b/>
          <w:noProof/>
          <w:sz w:val="24"/>
        </w:rPr>
        <w:t>3GPP TSG RAN Meeting #10</w:t>
      </w:r>
      <w:r w:rsidR="00D62F40">
        <w:rPr>
          <w:b/>
          <w:noProof/>
          <w:sz w:val="24"/>
        </w:rPr>
        <w:t>7</w:t>
      </w:r>
      <w:r w:rsidRPr="00A77565">
        <w:rPr>
          <w:b/>
          <w:noProof/>
          <w:sz w:val="24"/>
        </w:rPr>
        <w:tab/>
      </w:r>
      <w:r w:rsidR="003115C6" w:rsidRPr="003115C6">
        <w:rPr>
          <w:b/>
          <w:noProof/>
          <w:sz w:val="24"/>
        </w:rPr>
        <w:t>RP-2</w:t>
      </w:r>
      <w:r w:rsidR="00D62F40">
        <w:rPr>
          <w:b/>
          <w:noProof/>
          <w:sz w:val="24"/>
        </w:rPr>
        <w:t>5xxx</w:t>
      </w:r>
    </w:p>
    <w:p w14:paraId="284CADDC" w14:textId="0DCC6484" w:rsidR="006A13E5" w:rsidRPr="00023975" w:rsidRDefault="00B80698" w:rsidP="006A13E5">
      <w:pPr>
        <w:pStyle w:val="CRCoverPage"/>
        <w:tabs>
          <w:tab w:val="right" w:pos="9639"/>
        </w:tabs>
        <w:spacing w:after="0"/>
        <w:rPr>
          <w:b/>
          <w:noProof/>
          <w:sz w:val="24"/>
        </w:rPr>
      </w:pPr>
      <w:r>
        <w:rPr>
          <w:b/>
          <w:noProof/>
          <w:sz w:val="24"/>
        </w:rPr>
        <w:t>Incheon</w:t>
      </w:r>
      <w:r w:rsidR="006A13E5" w:rsidRPr="00BE2782">
        <w:rPr>
          <w:b/>
          <w:noProof/>
          <w:sz w:val="24"/>
        </w:rPr>
        <w:t xml:space="preserve">, </w:t>
      </w:r>
      <w:r>
        <w:rPr>
          <w:b/>
          <w:noProof/>
          <w:sz w:val="24"/>
        </w:rPr>
        <w:t>South Korea</w:t>
      </w:r>
      <w:r w:rsidR="006A13E5" w:rsidRPr="00BE2782">
        <w:rPr>
          <w:b/>
          <w:noProof/>
          <w:sz w:val="24"/>
        </w:rPr>
        <w:t xml:space="preserve">, </w:t>
      </w:r>
      <w:r>
        <w:rPr>
          <w:b/>
          <w:noProof/>
          <w:sz w:val="24"/>
        </w:rPr>
        <w:t>12</w:t>
      </w:r>
      <w:r w:rsidR="006A13E5" w:rsidRPr="00BE2782">
        <w:rPr>
          <w:b/>
          <w:noProof/>
          <w:sz w:val="24"/>
        </w:rPr>
        <w:t xml:space="preserve">th </w:t>
      </w:r>
      <w:r w:rsidR="004C3CBD">
        <w:rPr>
          <w:b/>
          <w:noProof/>
          <w:sz w:val="24"/>
        </w:rPr>
        <w:t>March</w:t>
      </w:r>
      <w:r w:rsidR="006A13E5" w:rsidRPr="00BE2782">
        <w:rPr>
          <w:b/>
          <w:noProof/>
          <w:sz w:val="24"/>
        </w:rPr>
        <w:t xml:space="preserve"> 202</w:t>
      </w:r>
      <w:r w:rsidR="004C3CBD">
        <w:rPr>
          <w:b/>
          <w:noProof/>
          <w:sz w:val="24"/>
        </w:rPr>
        <w:t>5</w:t>
      </w:r>
      <w:r w:rsidR="006A13E5" w:rsidRPr="00BE2782">
        <w:rPr>
          <w:b/>
          <w:noProof/>
          <w:sz w:val="24"/>
        </w:rPr>
        <w:t xml:space="preserve"> - 1</w:t>
      </w:r>
      <w:r>
        <w:rPr>
          <w:b/>
          <w:noProof/>
          <w:sz w:val="24"/>
        </w:rPr>
        <w:t>4</w:t>
      </w:r>
      <w:r w:rsidR="006A13E5" w:rsidRPr="00BE2782">
        <w:rPr>
          <w:b/>
          <w:noProof/>
          <w:sz w:val="24"/>
        </w:rPr>
        <w:t xml:space="preserve">th </w:t>
      </w:r>
      <w:r w:rsidR="004C3CBD">
        <w:rPr>
          <w:b/>
          <w:noProof/>
          <w:sz w:val="24"/>
        </w:rPr>
        <w:t>March</w:t>
      </w:r>
      <w:r w:rsidR="006A13E5" w:rsidRPr="00BE2782">
        <w:rPr>
          <w:b/>
          <w:noProof/>
          <w:sz w:val="24"/>
        </w:rPr>
        <w:t xml:space="preserve"> 202</w:t>
      </w:r>
      <w:r w:rsidR="004C3CBD">
        <w:rPr>
          <w:b/>
          <w:noProof/>
          <w:sz w:val="24"/>
        </w:rPr>
        <w:t>5</w:t>
      </w:r>
    </w:p>
    <w:p w14:paraId="67956996" w14:textId="77777777" w:rsidR="00AE25BF" w:rsidRPr="00201DB9"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6A0088D7" w14:textId="726CDC1A"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201DB9">
        <w:rPr>
          <w:rFonts w:ascii="Arial" w:hAnsi="Arial"/>
          <w:b/>
          <w:sz w:val="24"/>
          <w:szCs w:val="24"/>
          <w:lang w:val="en-US" w:eastAsia="zh-CN"/>
        </w:rPr>
        <w:t>Source:</w:t>
      </w:r>
      <w:r w:rsidRPr="00201DB9">
        <w:rPr>
          <w:rFonts w:ascii="Arial" w:hAnsi="Arial"/>
          <w:b/>
          <w:sz w:val="24"/>
          <w:szCs w:val="24"/>
          <w:lang w:val="en-US" w:eastAsia="zh-CN"/>
        </w:rPr>
        <w:tab/>
      </w:r>
      <w:r w:rsidR="001A092E">
        <w:rPr>
          <w:rFonts w:ascii="Arial" w:hAnsi="Arial"/>
          <w:b/>
          <w:sz w:val="24"/>
          <w:szCs w:val="24"/>
          <w:lang w:val="en-US" w:eastAsia="zh-CN"/>
        </w:rPr>
        <w:t xml:space="preserve">Ericsson, </w:t>
      </w:r>
      <w:r w:rsidR="00871CA7">
        <w:rPr>
          <w:rFonts w:ascii="Arial" w:hAnsi="Arial"/>
          <w:b/>
          <w:sz w:val="24"/>
          <w:szCs w:val="24"/>
          <w:lang w:val="en-US" w:eastAsia="zh-CN"/>
        </w:rPr>
        <w:t>FirstNet, NIST</w:t>
      </w:r>
      <w:r w:rsidR="00272E51">
        <w:rPr>
          <w:rFonts w:ascii="Arial" w:hAnsi="Arial"/>
          <w:b/>
          <w:sz w:val="24"/>
          <w:szCs w:val="24"/>
          <w:lang w:val="en-US" w:eastAsia="zh-CN"/>
        </w:rPr>
        <w:t>,</w:t>
      </w:r>
      <w:r w:rsidR="006F311B">
        <w:rPr>
          <w:rFonts w:ascii="Arial" w:hAnsi="Arial"/>
          <w:b/>
          <w:sz w:val="24"/>
          <w:szCs w:val="24"/>
          <w:lang w:val="en-US" w:eastAsia="zh-CN"/>
        </w:rPr>
        <w:t xml:space="preserve"> </w:t>
      </w:r>
      <w:r w:rsidR="00ED4C04">
        <w:rPr>
          <w:rFonts w:ascii="Arial" w:hAnsi="Arial"/>
          <w:b/>
          <w:sz w:val="24"/>
          <w:szCs w:val="24"/>
          <w:lang w:val="en-US" w:eastAsia="zh-CN"/>
        </w:rPr>
        <w:t xml:space="preserve">AT&amp;T, </w:t>
      </w:r>
      <w:r w:rsidR="006F311B">
        <w:rPr>
          <w:rFonts w:ascii="Arial" w:hAnsi="Arial"/>
          <w:b/>
          <w:sz w:val="24"/>
          <w:szCs w:val="24"/>
          <w:lang w:val="en-US" w:eastAsia="zh-CN"/>
        </w:rPr>
        <w:t>Element, Samsung</w:t>
      </w:r>
    </w:p>
    <w:p w14:paraId="318E88C8" w14:textId="1B0A3C0B" w:rsidR="00F5429B" w:rsidRPr="00201DB9" w:rsidRDefault="00AE25BF" w:rsidP="001F7630">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201DB9">
        <w:rPr>
          <w:rFonts w:ascii="Arial" w:hAnsi="Arial" w:cs="Arial"/>
          <w:b/>
          <w:sz w:val="24"/>
          <w:szCs w:val="24"/>
          <w:lang w:eastAsia="zh-CN"/>
        </w:rPr>
        <w:t>Title:</w:t>
      </w:r>
      <w:r w:rsidRPr="00201DB9">
        <w:rPr>
          <w:rFonts w:ascii="Arial" w:hAnsi="Arial" w:cs="Arial"/>
          <w:b/>
          <w:sz w:val="24"/>
          <w:szCs w:val="24"/>
          <w:lang w:eastAsia="zh-CN"/>
        </w:rPr>
        <w:tab/>
      </w:r>
      <w:r w:rsidR="00BF12C3">
        <w:rPr>
          <w:rFonts w:ascii="Arial" w:hAnsi="Arial" w:cs="Arial"/>
          <w:b/>
          <w:sz w:val="24"/>
          <w:szCs w:val="24"/>
          <w:lang w:eastAsia="zh-CN"/>
        </w:rPr>
        <w:t>Revised</w:t>
      </w:r>
      <w:r w:rsidR="00D31CC8" w:rsidRPr="00201DB9">
        <w:rPr>
          <w:rFonts w:ascii="Arial" w:hAnsi="Arial" w:cs="Arial"/>
          <w:b/>
          <w:sz w:val="24"/>
          <w:szCs w:val="24"/>
          <w:lang w:eastAsia="zh-CN"/>
        </w:rPr>
        <w:t xml:space="preserve"> WID on</w:t>
      </w:r>
      <w:r w:rsidRPr="00201DB9">
        <w:rPr>
          <w:rFonts w:ascii="Arial" w:hAnsi="Arial" w:cs="Arial"/>
          <w:b/>
          <w:sz w:val="24"/>
          <w:szCs w:val="24"/>
          <w:lang w:eastAsia="zh-CN"/>
        </w:rPr>
        <w:t xml:space="preserve"> </w:t>
      </w:r>
      <w:r w:rsidR="006271D3">
        <w:rPr>
          <w:rFonts w:ascii="Arial" w:hAnsi="Arial" w:cs="Arial"/>
          <w:b/>
          <w:sz w:val="24"/>
          <w:szCs w:val="24"/>
          <w:lang w:eastAsia="zh-CN"/>
        </w:rPr>
        <w:t xml:space="preserve">UE </w:t>
      </w:r>
      <w:r w:rsidR="00CA5135" w:rsidRPr="00201DB9">
        <w:rPr>
          <w:rFonts w:ascii="Arial" w:hAnsi="Arial" w:cs="Arial"/>
          <w:b/>
          <w:sz w:val="24"/>
          <w:szCs w:val="24"/>
          <w:lang w:eastAsia="zh-CN"/>
        </w:rPr>
        <w:t xml:space="preserve">Conformance - Protocol enhancements for Mission Critical Services </w:t>
      </w:r>
      <w:r w:rsidR="004F1A93" w:rsidRPr="00201DB9">
        <w:rPr>
          <w:rFonts w:ascii="Arial" w:hAnsi="Arial" w:cs="Arial"/>
          <w:b/>
          <w:sz w:val="24"/>
          <w:szCs w:val="24"/>
          <w:lang w:eastAsia="zh-CN"/>
        </w:rPr>
        <w:t>(MCPTT, MCVideo, MCData</w:t>
      </w:r>
      <w:r w:rsidR="004F1A93">
        <w:rPr>
          <w:rFonts w:ascii="Arial" w:hAnsi="Arial" w:cs="Arial"/>
          <w:b/>
          <w:sz w:val="24"/>
          <w:szCs w:val="24"/>
          <w:lang w:eastAsia="zh-CN"/>
        </w:rPr>
        <w:t xml:space="preserve">) </w:t>
      </w:r>
      <w:r w:rsidR="00CA5135" w:rsidRPr="00201DB9">
        <w:rPr>
          <w:rFonts w:ascii="Arial" w:hAnsi="Arial" w:cs="Arial"/>
          <w:b/>
          <w:sz w:val="24"/>
          <w:szCs w:val="24"/>
          <w:lang w:eastAsia="zh-CN"/>
        </w:rPr>
        <w:t>for Rel-</w:t>
      </w:r>
      <w:r w:rsidR="00F74245" w:rsidRPr="00201DB9">
        <w:rPr>
          <w:rFonts w:ascii="Arial" w:hAnsi="Arial" w:cs="Arial"/>
          <w:b/>
          <w:sz w:val="24"/>
          <w:szCs w:val="24"/>
          <w:lang w:eastAsia="zh-CN"/>
        </w:rPr>
        <w:t>1</w:t>
      </w:r>
      <w:r w:rsidR="00F74245">
        <w:rPr>
          <w:rFonts w:ascii="Arial" w:hAnsi="Arial" w:cs="Arial"/>
          <w:b/>
          <w:sz w:val="24"/>
          <w:szCs w:val="24"/>
          <w:lang w:eastAsia="zh-CN"/>
        </w:rPr>
        <w:t>7</w:t>
      </w:r>
    </w:p>
    <w:p w14:paraId="442230FB" w14:textId="6715598D"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201DB9">
        <w:rPr>
          <w:rFonts w:ascii="Arial" w:hAnsi="Arial"/>
          <w:b/>
          <w:sz w:val="24"/>
          <w:szCs w:val="24"/>
          <w:lang w:eastAsia="zh-CN"/>
        </w:rPr>
        <w:t>Document for:</w:t>
      </w:r>
      <w:r w:rsidRPr="00201DB9">
        <w:rPr>
          <w:rFonts w:ascii="Arial" w:hAnsi="Arial"/>
          <w:b/>
          <w:sz w:val="24"/>
          <w:szCs w:val="24"/>
          <w:lang w:eastAsia="zh-CN"/>
        </w:rPr>
        <w:tab/>
      </w:r>
      <w:r w:rsidR="0044268A">
        <w:rPr>
          <w:rFonts w:ascii="Arial" w:hAnsi="Arial"/>
          <w:b/>
          <w:sz w:val="24"/>
          <w:szCs w:val="24"/>
          <w:lang w:eastAsia="zh-CN"/>
        </w:rPr>
        <w:t>Endorsement</w:t>
      </w:r>
    </w:p>
    <w:p w14:paraId="6EBDDC3B" w14:textId="733D93EB" w:rsidR="00AE25BF" w:rsidRPr="00201D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201DB9">
        <w:rPr>
          <w:rFonts w:ascii="Arial" w:hAnsi="Arial"/>
          <w:b/>
          <w:sz w:val="24"/>
          <w:szCs w:val="24"/>
          <w:lang w:eastAsia="zh-CN"/>
        </w:rPr>
        <w:t>Agenda Item:</w:t>
      </w:r>
      <w:r w:rsidRPr="00201DB9">
        <w:rPr>
          <w:rFonts w:ascii="Arial" w:hAnsi="Arial"/>
          <w:b/>
          <w:sz w:val="24"/>
          <w:szCs w:val="24"/>
          <w:lang w:eastAsia="zh-CN"/>
        </w:rPr>
        <w:tab/>
      </w:r>
      <w:r w:rsidR="009B64B9" w:rsidRPr="009B64B9">
        <w:rPr>
          <w:rFonts w:ascii="Arial" w:hAnsi="Arial"/>
          <w:b/>
          <w:sz w:val="24"/>
          <w:szCs w:val="24"/>
          <w:lang w:eastAsia="zh-CN"/>
        </w:rPr>
        <w:t>7.5.2</w:t>
      </w:r>
    </w:p>
    <w:p w14:paraId="04B6B57A" w14:textId="77777777" w:rsidR="001C6B14" w:rsidRPr="00201DB9"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Cs/>
          <w:sz w:val="24"/>
          <w:szCs w:val="24"/>
          <w:lang w:eastAsia="zh-CN"/>
        </w:rPr>
      </w:pPr>
    </w:p>
    <w:p w14:paraId="705CCE7A" w14:textId="77777777" w:rsidR="008A76FD" w:rsidRPr="00201DB9" w:rsidRDefault="001C5C86" w:rsidP="00BA3A53">
      <w:pPr>
        <w:spacing w:before="120"/>
        <w:jc w:val="center"/>
        <w:rPr>
          <w:rFonts w:ascii="Arial" w:hAnsi="Arial" w:cs="Arial"/>
          <w:sz w:val="36"/>
          <w:szCs w:val="36"/>
        </w:rPr>
      </w:pPr>
      <w:r w:rsidRPr="00201DB9">
        <w:rPr>
          <w:rFonts w:ascii="Arial" w:hAnsi="Arial" w:cs="Arial"/>
          <w:sz w:val="36"/>
          <w:szCs w:val="36"/>
        </w:rPr>
        <w:t xml:space="preserve">3GPP™ </w:t>
      </w:r>
      <w:r w:rsidR="008A76FD" w:rsidRPr="00201DB9">
        <w:rPr>
          <w:rFonts w:ascii="Arial" w:hAnsi="Arial" w:cs="Arial"/>
          <w:sz w:val="36"/>
          <w:szCs w:val="36"/>
        </w:rPr>
        <w:t>Work Item Description</w:t>
      </w:r>
    </w:p>
    <w:p w14:paraId="336A1143" w14:textId="77777777" w:rsidR="00BA3A53" w:rsidRPr="00201DB9" w:rsidRDefault="00F5774F" w:rsidP="00BC642A">
      <w:pPr>
        <w:jc w:val="center"/>
        <w:rPr>
          <w:rFonts w:cs="Arial"/>
          <w:noProof/>
        </w:rPr>
      </w:pPr>
      <w:r w:rsidRPr="00201DB9">
        <w:rPr>
          <w:rFonts w:cs="Arial"/>
          <w:noProof/>
        </w:rPr>
        <w:t xml:space="preserve">Information on Work Items </w:t>
      </w:r>
      <w:r w:rsidR="00BA3A53" w:rsidRPr="00201DB9">
        <w:rPr>
          <w:rFonts w:cs="Arial"/>
          <w:noProof/>
        </w:rPr>
        <w:t xml:space="preserve">can be found at </w:t>
      </w:r>
      <w:hyperlink r:id="rId8" w:history="1">
        <w:r w:rsidR="00C2724D" w:rsidRPr="00201DB9">
          <w:rPr>
            <w:rStyle w:val="Hyperlink"/>
            <w:rFonts w:cs="Arial"/>
            <w:noProof/>
          </w:rPr>
          <w:t>http://www.3gpp.org/Work-Items</w:t>
        </w:r>
      </w:hyperlink>
      <w:r w:rsidR="00C2724D" w:rsidRPr="00201DB9">
        <w:rPr>
          <w:rFonts w:cs="Arial"/>
          <w:noProof/>
        </w:rPr>
        <w:t xml:space="preserve"> </w:t>
      </w:r>
      <w:r w:rsidR="003D2781" w:rsidRPr="00201DB9">
        <w:rPr>
          <w:rFonts w:cs="Arial"/>
          <w:noProof/>
        </w:rPr>
        <w:br/>
      </w:r>
      <w:r w:rsidR="00AD0751" w:rsidRPr="00201DB9">
        <w:t>S</w:t>
      </w:r>
      <w:r w:rsidR="003D2781" w:rsidRPr="00201DB9">
        <w:t xml:space="preserve">ee </w:t>
      </w:r>
      <w:r w:rsidR="00AD0751" w:rsidRPr="00201DB9">
        <w:t xml:space="preserve">also the </w:t>
      </w:r>
      <w:hyperlink r:id="rId9" w:history="1">
        <w:r w:rsidR="003D2781" w:rsidRPr="00201DB9">
          <w:rPr>
            <w:rStyle w:val="Hyperlink"/>
          </w:rPr>
          <w:t>3GPP Working Procedures</w:t>
        </w:r>
      </w:hyperlink>
      <w:r w:rsidR="003D2781" w:rsidRPr="00201DB9">
        <w:t xml:space="preserve">, article 39 and </w:t>
      </w:r>
      <w:r w:rsidR="00AD0751" w:rsidRPr="00201DB9">
        <w:t xml:space="preserve">the TSG Working Methods in </w:t>
      </w:r>
      <w:hyperlink r:id="rId10" w:history="1">
        <w:r w:rsidR="003D2781" w:rsidRPr="00201DB9">
          <w:rPr>
            <w:rStyle w:val="Hyperlink"/>
          </w:rPr>
          <w:t>3GPP TR 21.900</w:t>
        </w:r>
      </w:hyperlink>
    </w:p>
    <w:p w14:paraId="07250365" w14:textId="11814E65" w:rsidR="00D903CF" w:rsidRPr="00201DB9" w:rsidRDefault="00D903CF" w:rsidP="00D903CF">
      <w:pPr>
        <w:pStyle w:val="Heading8"/>
        <w:ind w:left="2835" w:hanging="2835"/>
        <w:rPr>
          <w:sz w:val="32"/>
          <w:szCs w:val="32"/>
        </w:rPr>
      </w:pPr>
      <w:r w:rsidRPr="00201DB9">
        <w:rPr>
          <w:sz w:val="32"/>
          <w:szCs w:val="32"/>
        </w:rPr>
        <w:t>Title:</w:t>
      </w:r>
      <w:r w:rsidRPr="00201DB9">
        <w:rPr>
          <w:sz w:val="32"/>
          <w:szCs w:val="32"/>
        </w:rPr>
        <w:tab/>
      </w:r>
      <w:r w:rsidR="006271D3">
        <w:rPr>
          <w:sz w:val="32"/>
          <w:szCs w:val="32"/>
        </w:rPr>
        <w:t xml:space="preserve">UE </w:t>
      </w:r>
      <w:r w:rsidR="00CA5135" w:rsidRPr="00201DB9">
        <w:rPr>
          <w:sz w:val="32"/>
          <w:szCs w:val="32"/>
        </w:rPr>
        <w:t>Conformance - Protocol enhancements for Mission Critical Services</w:t>
      </w:r>
      <w:r w:rsidR="00F74245" w:rsidRPr="00201DB9">
        <w:rPr>
          <w:sz w:val="32"/>
          <w:szCs w:val="32"/>
        </w:rPr>
        <w:t xml:space="preserve"> </w:t>
      </w:r>
      <w:r w:rsidR="00A3638D" w:rsidRPr="00201DB9">
        <w:rPr>
          <w:sz w:val="32"/>
          <w:szCs w:val="32"/>
        </w:rPr>
        <w:t>(MCPTT, MCVideo, MCData)</w:t>
      </w:r>
      <w:r w:rsidR="00F12F7C" w:rsidRPr="00201DB9">
        <w:rPr>
          <w:sz w:val="32"/>
          <w:szCs w:val="32"/>
        </w:rPr>
        <w:t xml:space="preserve"> for Rel-1</w:t>
      </w:r>
      <w:r w:rsidR="00F12F7C">
        <w:rPr>
          <w:sz w:val="32"/>
          <w:szCs w:val="32"/>
        </w:rPr>
        <w:t>7</w:t>
      </w:r>
    </w:p>
    <w:p w14:paraId="31FFFB2E" w14:textId="77777777" w:rsidR="00D903CF" w:rsidRPr="00201DB9" w:rsidRDefault="00D903CF" w:rsidP="00D903CF">
      <w:pPr>
        <w:pStyle w:val="Guidance"/>
      </w:pPr>
    </w:p>
    <w:p w14:paraId="6162DC30" w14:textId="1A68B62F" w:rsidR="00D903CF" w:rsidRPr="00DF2779" w:rsidRDefault="00D903CF" w:rsidP="00DF2779">
      <w:pPr>
        <w:pStyle w:val="Heading8"/>
        <w:ind w:left="2835" w:hanging="2835"/>
        <w:rPr>
          <w:sz w:val="32"/>
          <w:szCs w:val="32"/>
        </w:rPr>
      </w:pPr>
      <w:r w:rsidRPr="00A34BB7">
        <w:rPr>
          <w:sz w:val="32"/>
          <w:szCs w:val="32"/>
        </w:rPr>
        <w:t>Acronym:</w:t>
      </w:r>
      <w:r w:rsidRPr="00A34BB7">
        <w:rPr>
          <w:sz w:val="32"/>
          <w:szCs w:val="32"/>
        </w:rPr>
        <w:tab/>
      </w:r>
      <w:r w:rsidR="00F74245" w:rsidRPr="00A34BB7">
        <w:rPr>
          <w:sz w:val="32"/>
          <w:szCs w:val="32"/>
        </w:rPr>
        <w:t>MCProtoc17</w:t>
      </w:r>
      <w:r w:rsidR="00A3638D" w:rsidRPr="00A34BB7">
        <w:rPr>
          <w:sz w:val="32"/>
          <w:szCs w:val="32"/>
        </w:rPr>
        <w:t>_</w:t>
      </w:r>
      <w:r w:rsidR="00F74245" w:rsidRPr="00A34BB7">
        <w:rPr>
          <w:sz w:val="32"/>
          <w:szCs w:val="32"/>
        </w:rPr>
        <w:t>enh3MCPTT</w:t>
      </w:r>
      <w:r w:rsidR="00A3638D" w:rsidRPr="00A34BB7">
        <w:rPr>
          <w:sz w:val="32"/>
          <w:szCs w:val="32"/>
        </w:rPr>
        <w:t>_</w:t>
      </w:r>
      <w:r w:rsidR="00F74245" w:rsidRPr="00A34BB7">
        <w:rPr>
          <w:sz w:val="32"/>
          <w:szCs w:val="32"/>
        </w:rPr>
        <w:t>eMCData3</w:t>
      </w:r>
      <w:r w:rsidR="00A311F4" w:rsidRPr="00A34BB7">
        <w:rPr>
          <w:sz w:val="32"/>
          <w:szCs w:val="32"/>
        </w:rPr>
        <w:t>_</w:t>
      </w:r>
      <w:r w:rsidR="00DC1AA6" w:rsidRPr="00A34BB7">
        <w:rPr>
          <w:sz w:val="32"/>
          <w:szCs w:val="32"/>
        </w:rPr>
        <w:t>MCOver5GS</w:t>
      </w:r>
      <w:r w:rsidR="00A3638D" w:rsidRPr="00A34BB7">
        <w:rPr>
          <w:sz w:val="32"/>
          <w:szCs w:val="32"/>
        </w:rPr>
        <w:t>-</w:t>
      </w:r>
      <w:r w:rsidR="006271D3">
        <w:rPr>
          <w:sz w:val="32"/>
          <w:szCs w:val="32"/>
        </w:rPr>
        <w:t>UE</w:t>
      </w:r>
      <w:r w:rsidR="00A3638D" w:rsidRPr="00A34BB7">
        <w:rPr>
          <w:sz w:val="32"/>
          <w:szCs w:val="32"/>
        </w:rPr>
        <w:t>ConTest</w:t>
      </w:r>
    </w:p>
    <w:p w14:paraId="28A60B5C" w14:textId="30F1033E" w:rsidR="00D903CF" w:rsidRPr="00A34BB7" w:rsidRDefault="00D903CF" w:rsidP="00D903CF">
      <w:pPr>
        <w:pStyle w:val="Heading8"/>
        <w:ind w:left="2835" w:hanging="2835"/>
        <w:rPr>
          <w:sz w:val="32"/>
          <w:szCs w:val="32"/>
        </w:rPr>
      </w:pPr>
      <w:r w:rsidRPr="00A34BB7">
        <w:rPr>
          <w:sz w:val="32"/>
          <w:szCs w:val="32"/>
        </w:rPr>
        <w:t>Unique identifier:</w:t>
      </w:r>
      <w:r w:rsidRPr="00A34BB7">
        <w:rPr>
          <w:sz w:val="32"/>
          <w:szCs w:val="32"/>
        </w:rPr>
        <w:tab/>
      </w:r>
      <w:r w:rsidR="005C7CB6" w:rsidRPr="005C7CB6">
        <w:rPr>
          <w:sz w:val="32"/>
          <w:szCs w:val="32"/>
        </w:rPr>
        <w:t>1050128</w:t>
      </w:r>
    </w:p>
    <w:p w14:paraId="79F76D40" w14:textId="740AABBF" w:rsidR="00953E83" w:rsidRPr="00201DB9"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01DB9" w14:paraId="35450ACE" w14:textId="77777777" w:rsidTr="001808F9">
        <w:trPr>
          <w:jc w:val="center"/>
        </w:trPr>
        <w:tc>
          <w:tcPr>
            <w:tcW w:w="3544" w:type="dxa"/>
            <w:gridSpan w:val="2"/>
            <w:shd w:val="clear" w:color="auto" w:fill="E0E0E0"/>
            <w:tcMar>
              <w:top w:w="28" w:type="dxa"/>
              <w:bottom w:w="28" w:type="dxa"/>
            </w:tcMar>
          </w:tcPr>
          <w:p w14:paraId="2427352D" w14:textId="77777777" w:rsidR="00953E83" w:rsidRPr="00201DB9" w:rsidRDefault="00953E83" w:rsidP="001808F9">
            <w:pPr>
              <w:pStyle w:val="TAL"/>
              <w:rPr>
                <w:b/>
                <w:bCs/>
                <w:color w:val="0000FF"/>
              </w:rPr>
            </w:pPr>
            <w:r w:rsidRPr="00201DB9">
              <w:rPr>
                <w:b/>
                <w:bCs/>
                <w:color w:val="0000FF"/>
              </w:rPr>
              <w:t>This WID includes a Testing part</w:t>
            </w:r>
          </w:p>
        </w:tc>
        <w:tc>
          <w:tcPr>
            <w:tcW w:w="862" w:type="dxa"/>
            <w:tcMar>
              <w:top w:w="28" w:type="dxa"/>
              <w:bottom w:w="28" w:type="dxa"/>
            </w:tcMar>
          </w:tcPr>
          <w:p w14:paraId="0F2FBBD1" w14:textId="77777777" w:rsidR="00953E83" w:rsidRPr="00201DB9" w:rsidRDefault="00C830BE" w:rsidP="001808F9">
            <w:pPr>
              <w:pStyle w:val="TAL"/>
              <w:jc w:val="center"/>
              <w:rPr>
                <w:b/>
                <w:bCs/>
              </w:rPr>
            </w:pPr>
            <w:r w:rsidRPr="00201DB9">
              <w:rPr>
                <w:b/>
                <w:bCs/>
              </w:rPr>
              <w:t>X</w:t>
            </w:r>
          </w:p>
        </w:tc>
      </w:tr>
      <w:tr w:rsidR="00953E83" w:rsidRPr="00201DB9" w14:paraId="0230D31F" w14:textId="77777777" w:rsidTr="001808F9">
        <w:trPr>
          <w:trHeight w:val="205"/>
          <w:jc w:val="center"/>
        </w:trPr>
        <w:tc>
          <w:tcPr>
            <w:tcW w:w="1772" w:type="dxa"/>
            <w:vMerge w:val="restart"/>
            <w:shd w:val="clear" w:color="auto" w:fill="E0E0E0"/>
            <w:tcMar>
              <w:top w:w="28" w:type="dxa"/>
              <w:bottom w:w="28" w:type="dxa"/>
            </w:tcMar>
          </w:tcPr>
          <w:p w14:paraId="34BC5E6C" w14:textId="77777777" w:rsidR="00953E83" w:rsidRPr="00201DB9" w:rsidRDefault="00953E83" w:rsidP="001808F9">
            <w:pPr>
              <w:pStyle w:val="TAL"/>
              <w:rPr>
                <w:b/>
                <w:bCs/>
                <w:color w:val="0000FF"/>
              </w:rPr>
            </w:pPr>
            <w:r w:rsidRPr="00201DB9">
              <w:rPr>
                <w:b/>
                <w:bCs/>
                <w:color w:val="0000FF"/>
              </w:rPr>
              <w:t>and it addresses the following 3GPP work area:</w:t>
            </w:r>
          </w:p>
        </w:tc>
        <w:tc>
          <w:tcPr>
            <w:tcW w:w="1772" w:type="dxa"/>
            <w:shd w:val="clear" w:color="auto" w:fill="E0E0E0"/>
          </w:tcPr>
          <w:p w14:paraId="397F2A0E" w14:textId="77777777" w:rsidR="00953E83" w:rsidRPr="00201DB9" w:rsidRDefault="00953E83" w:rsidP="001808F9">
            <w:pPr>
              <w:pStyle w:val="TAL"/>
              <w:rPr>
                <w:b/>
                <w:bCs/>
                <w:color w:val="0000FF"/>
              </w:rPr>
            </w:pPr>
            <w:r w:rsidRPr="00201DB9">
              <w:rPr>
                <w:b/>
                <w:bCs/>
                <w:color w:val="0000FF"/>
              </w:rPr>
              <w:t>Radio Access</w:t>
            </w:r>
          </w:p>
        </w:tc>
        <w:tc>
          <w:tcPr>
            <w:tcW w:w="862" w:type="dxa"/>
            <w:tcMar>
              <w:top w:w="28" w:type="dxa"/>
              <w:bottom w:w="28" w:type="dxa"/>
            </w:tcMar>
          </w:tcPr>
          <w:p w14:paraId="5E7D263D" w14:textId="77777777" w:rsidR="00953E83" w:rsidRPr="00201DB9" w:rsidRDefault="00953E83" w:rsidP="001808F9">
            <w:pPr>
              <w:pStyle w:val="TAL"/>
              <w:jc w:val="center"/>
              <w:rPr>
                <w:b/>
                <w:bCs/>
              </w:rPr>
            </w:pPr>
          </w:p>
        </w:tc>
      </w:tr>
      <w:tr w:rsidR="00953E83" w:rsidRPr="00201DB9" w14:paraId="05613F0E" w14:textId="77777777" w:rsidTr="001808F9">
        <w:trPr>
          <w:trHeight w:val="205"/>
          <w:jc w:val="center"/>
        </w:trPr>
        <w:tc>
          <w:tcPr>
            <w:tcW w:w="1772" w:type="dxa"/>
            <w:vMerge/>
            <w:shd w:val="clear" w:color="auto" w:fill="E0E0E0"/>
            <w:tcMar>
              <w:top w:w="28" w:type="dxa"/>
              <w:bottom w:w="28" w:type="dxa"/>
            </w:tcMar>
          </w:tcPr>
          <w:p w14:paraId="26200163" w14:textId="77777777" w:rsidR="00953E83" w:rsidRPr="00201DB9" w:rsidRDefault="00953E83" w:rsidP="001808F9">
            <w:pPr>
              <w:pStyle w:val="TAL"/>
              <w:rPr>
                <w:b/>
                <w:bCs/>
                <w:color w:val="0000FF"/>
              </w:rPr>
            </w:pPr>
          </w:p>
        </w:tc>
        <w:tc>
          <w:tcPr>
            <w:tcW w:w="1772" w:type="dxa"/>
            <w:shd w:val="clear" w:color="auto" w:fill="E0E0E0"/>
          </w:tcPr>
          <w:p w14:paraId="34E2047D" w14:textId="77777777" w:rsidR="00953E83" w:rsidRPr="00201DB9" w:rsidRDefault="00953E83" w:rsidP="001808F9">
            <w:pPr>
              <w:pStyle w:val="TAL"/>
              <w:rPr>
                <w:b/>
                <w:bCs/>
                <w:color w:val="0000FF"/>
              </w:rPr>
            </w:pPr>
            <w:r w:rsidRPr="00201DB9">
              <w:rPr>
                <w:b/>
                <w:bCs/>
                <w:color w:val="0000FF"/>
              </w:rPr>
              <w:t>Core Network</w:t>
            </w:r>
          </w:p>
        </w:tc>
        <w:tc>
          <w:tcPr>
            <w:tcW w:w="862" w:type="dxa"/>
            <w:tcMar>
              <w:top w:w="28" w:type="dxa"/>
              <w:bottom w:w="28" w:type="dxa"/>
            </w:tcMar>
          </w:tcPr>
          <w:p w14:paraId="5DD311DD" w14:textId="77777777" w:rsidR="00953E83" w:rsidRPr="00201DB9" w:rsidRDefault="00C830BE" w:rsidP="001808F9">
            <w:pPr>
              <w:pStyle w:val="TAL"/>
              <w:jc w:val="center"/>
              <w:rPr>
                <w:b/>
                <w:bCs/>
              </w:rPr>
            </w:pPr>
            <w:r w:rsidRPr="00201DB9">
              <w:rPr>
                <w:b/>
                <w:bCs/>
              </w:rPr>
              <w:t>X</w:t>
            </w:r>
          </w:p>
        </w:tc>
      </w:tr>
      <w:tr w:rsidR="00953E83" w:rsidRPr="00201DB9" w14:paraId="43F9735E" w14:textId="77777777" w:rsidTr="001808F9">
        <w:trPr>
          <w:trHeight w:val="205"/>
          <w:jc w:val="center"/>
        </w:trPr>
        <w:tc>
          <w:tcPr>
            <w:tcW w:w="1772" w:type="dxa"/>
            <w:vMerge/>
            <w:shd w:val="clear" w:color="auto" w:fill="E0E0E0"/>
            <w:tcMar>
              <w:top w:w="28" w:type="dxa"/>
              <w:bottom w:w="28" w:type="dxa"/>
            </w:tcMar>
          </w:tcPr>
          <w:p w14:paraId="7EBCA18C" w14:textId="77777777" w:rsidR="00953E83" w:rsidRPr="00201DB9" w:rsidRDefault="00953E83" w:rsidP="001808F9">
            <w:pPr>
              <w:pStyle w:val="TAL"/>
              <w:rPr>
                <w:b/>
                <w:bCs/>
                <w:color w:val="0000FF"/>
              </w:rPr>
            </w:pPr>
          </w:p>
        </w:tc>
        <w:tc>
          <w:tcPr>
            <w:tcW w:w="1772" w:type="dxa"/>
            <w:shd w:val="clear" w:color="auto" w:fill="E0E0E0"/>
          </w:tcPr>
          <w:p w14:paraId="258E712C" w14:textId="77777777" w:rsidR="00953E83" w:rsidRPr="00201DB9" w:rsidRDefault="00953E83" w:rsidP="001808F9">
            <w:pPr>
              <w:pStyle w:val="TAL"/>
              <w:rPr>
                <w:b/>
                <w:bCs/>
                <w:color w:val="0000FF"/>
              </w:rPr>
            </w:pPr>
            <w:r w:rsidRPr="00201DB9">
              <w:rPr>
                <w:b/>
                <w:bCs/>
                <w:color w:val="0000FF"/>
              </w:rPr>
              <w:t>Services</w:t>
            </w:r>
          </w:p>
        </w:tc>
        <w:tc>
          <w:tcPr>
            <w:tcW w:w="862" w:type="dxa"/>
            <w:tcMar>
              <w:top w:w="28" w:type="dxa"/>
              <w:bottom w:w="28" w:type="dxa"/>
            </w:tcMar>
          </w:tcPr>
          <w:p w14:paraId="64985B75" w14:textId="77777777" w:rsidR="00953E83" w:rsidRPr="00201DB9" w:rsidRDefault="00C830BE" w:rsidP="001808F9">
            <w:pPr>
              <w:pStyle w:val="TAL"/>
              <w:jc w:val="center"/>
              <w:rPr>
                <w:b/>
                <w:bCs/>
              </w:rPr>
            </w:pPr>
            <w:r w:rsidRPr="00201DB9">
              <w:rPr>
                <w:b/>
                <w:bCs/>
              </w:rPr>
              <w:t>X</w:t>
            </w:r>
          </w:p>
        </w:tc>
      </w:tr>
    </w:tbl>
    <w:p w14:paraId="53CBAB26" w14:textId="77777777" w:rsidR="00953E83" w:rsidRPr="00201DB9" w:rsidRDefault="00953E83" w:rsidP="00953E83"/>
    <w:p w14:paraId="4771AE04" w14:textId="77777777" w:rsidR="00D903CF" w:rsidRPr="00201DB9" w:rsidRDefault="00D903CF" w:rsidP="00D903CF">
      <w:pPr>
        <w:pStyle w:val="Heading8"/>
        <w:rPr>
          <w:sz w:val="32"/>
          <w:szCs w:val="32"/>
        </w:rPr>
      </w:pPr>
      <w:r w:rsidRPr="00201DB9">
        <w:rPr>
          <w:sz w:val="32"/>
          <w:szCs w:val="32"/>
        </w:rPr>
        <w:t>Potential target Release:</w:t>
      </w:r>
      <w:r w:rsidRPr="00201DB9">
        <w:rPr>
          <w:sz w:val="32"/>
          <w:szCs w:val="32"/>
        </w:rPr>
        <w:tab/>
      </w:r>
      <w:r w:rsidRPr="00201DB9">
        <w:rPr>
          <w:i/>
          <w:iCs/>
          <w:sz w:val="32"/>
          <w:szCs w:val="32"/>
        </w:rPr>
        <w:t>Rel-</w:t>
      </w:r>
      <w:r w:rsidR="00F74245" w:rsidRPr="00201DB9">
        <w:rPr>
          <w:i/>
          <w:iCs/>
          <w:sz w:val="32"/>
          <w:szCs w:val="32"/>
        </w:rPr>
        <w:t>1</w:t>
      </w:r>
      <w:r w:rsidR="00F74245">
        <w:rPr>
          <w:i/>
          <w:iCs/>
          <w:sz w:val="32"/>
          <w:szCs w:val="32"/>
        </w:rPr>
        <w:t>7</w:t>
      </w:r>
    </w:p>
    <w:p w14:paraId="458AF681" w14:textId="77777777" w:rsidR="00F5429B" w:rsidRPr="00201DB9" w:rsidRDefault="00F5429B" w:rsidP="00F5429B">
      <w:pPr>
        <w:pStyle w:val="Heading1"/>
        <w:rPr>
          <w:sz w:val="32"/>
          <w:szCs w:val="32"/>
        </w:rPr>
      </w:pPr>
      <w:r w:rsidRPr="00201DB9">
        <w:rPr>
          <w:sz w:val="32"/>
          <w:szCs w:val="32"/>
        </w:rPr>
        <w:t>1</w:t>
      </w:r>
      <w:r w:rsidRPr="00201DB9">
        <w:rPr>
          <w:sz w:val="32"/>
          <w:szCs w:val="32"/>
        </w:rPr>
        <w:tab/>
        <w:t>Impacts</w:t>
      </w:r>
    </w:p>
    <w:p w14:paraId="7F1F9218" w14:textId="77777777" w:rsidR="00163676" w:rsidRPr="00201DB9"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01DB9" w14:paraId="69149404" w14:textId="77777777" w:rsidTr="004A40BE">
        <w:trPr>
          <w:jc w:val="center"/>
        </w:trPr>
        <w:tc>
          <w:tcPr>
            <w:tcW w:w="0" w:type="auto"/>
            <w:tcBorders>
              <w:bottom w:val="single" w:sz="12" w:space="0" w:color="auto"/>
              <w:right w:val="single" w:sz="12" w:space="0" w:color="auto"/>
            </w:tcBorders>
            <w:shd w:val="clear" w:color="auto" w:fill="E0E0E0"/>
          </w:tcPr>
          <w:p w14:paraId="79349DBF" w14:textId="77777777" w:rsidR="004260A5" w:rsidRPr="00201DB9" w:rsidRDefault="004260A5" w:rsidP="004A40BE">
            <w:pPr>
              <w:pStyle w:val="TAL"/>
              <w:keepNext w:val="0"/>
              <w:ind w:right="-99"/>
              <w:rPr>
                <w:b/>
              </w:rPr>
            </w:pPr>
            <w:r w:rsidRPr="00201DB9">
              <w:rPr>
                <w:b/>
              </w:rPr>
              <w:t>Affects:</w:t>
            </w:r>
          </w:p>
        </w:tc>
        <w:tc>
          <w:tcPr>
            <w:tcW w:w="0" w:type="auto"/>
            <w:tcBorders>
              <w:left w:val="nil"/>
              <w:bottom w:val="single" w:sz="12" w:space="0" w:color="auto"/>
            </w:tcBorders>
            <w:shd w:val="clear" w:color="auto" w:fill="E0E0E0"/>
          </w:tcPr>
          <w:p w14:paraId="7294B27A" w14:textId="77777777" w:rsidR="004260A5" w:rsidRPr="00201DB9" w:rsidRDefault="004260A5" w:rsidP="004A40BE">
            <w:pPr>
              <w:pStyle w:val="TAH"/>
            </w:pPr>
            <w:r w:rsidRPr="00201DB9">
              <w:t>UICC apps</w:t>
            </w:r>
          </w:p>
        </w:tc>
        <w:tc>
          <w:tcPr>
            <w:tcW w:w="0" w:type="auto"/>
            <w:tcBorders>
              <w:bottom w:val="single" w:sz="12" w:space="0" w:color="auto"/>
            </w:tcBorders>
            <w:shd w:val="clear" w:color="auto" w:fill="E0E0E0"/>
          </w:tcPr>
          <w:p w14:paraId="4D8FE988" w14:textId="77777777" w:rsidR="004260A5" w:rsidRPr="00201DB9" w:rsidRDefault="004260A5" w:rsidP="004A40BE">
            <w:pPr>
              <w:pStyle w:val="TAH"/>
            </w:pPr>
            <w:r w:rsidRPr="00201DB9">
              <w:t>ME</w:t>
            </w:r>
          </w:p>
        </w:tc>
        <w:tc>
          <w:tcPr>
            <w:tcW w:w="0" w:type="auto"/>
            <w:tcBorders>
              <w:bottom w:val="single" w:sz="12" w:space="0" w:color="auto"/>
            </w:tcBorders>
            <w:shd w:val="clear" w:color="auto" w:fill="E0E0E0"/>
          </w:tcPr>
          <w:p w14:paraId="24FEDFF3" w14:textId="77777777" w:rsidR="004260A5" w:rsidRPr="00201DB9" w:rsidRDefault="004260A5" w:rsidP="004A40BE">
            <w:pPr>
              <w:pStyle w:val="TAH"/>
            </w:pPr>
            <w:r w:rsidRPr="00201DB9">
              <w:t>AN</w:t>
            </w:r>
          </w:p>
        </w:tc>
        <w:tc>
          <w:tcPr>
            <w:tcW w:w="0" w:type="auto"/>
            <w:tcBorders>
              <w:bottom w:val="single" w:sz="12" w:space="0" w:color="auto"/>
            </w:tcBorders>
            <w:shd w:val="clear" w:color="auto" w:fill="E0E0E0"/>
          </w:tcPr>
          <w:p w14:paraId="60E22313" w14:textId="77777777" w:rsidR="004260A5" w:rsidRPr="00201DB9" w:rsidRDefault="004260A5" w:rsidP="004A40BE">
            <w:pPr>
              <w:pStyle w:val="TAH"/>
            </w:pPr>
            <w:r w:rsidRPr="00201DB9">
              <w:t>CN</w:t>
            </w:r>
          </w:p>
        </w:tc>
        <w:tc>
          <w:tcPr>
            <w:tcW w:w="0" w:type="auto"/>
            <w:tcBorders>
              <w:bottom w:val="single" w:sz="12" w:space="0" w:color="auto"/>
            </w:tcBorders>
            <w:shd w:val="clear" w:color="auto" w:fill="E0E0E0"/>
          </w:tcPr>
          <w:p w14:paraId="5E6879C6" w14:textId="77777777" w:rsidR="004260A5" w:rsidRPr="00201DB9" w:rsidRDefault="004260A5" w:rsidP="00BF7C9D">
            <w:pPr>
              <w:pStyle w:val="TAH"/>
            </w:pPr>
            <w:r w:rsidRPr="00201DB9">
              <w:t>Others</w:t>
            </w:r>
            <w:r w:rsidR="00BF7C9D" w:rsidRPr="00201DB9">
              <w:t xml:space="preserve"> (specify)</w:t>
            </w:r>
          </w:p>
        </w:tc>
      </w:tr>
      <w:tr w:rsidR="004260A5" w:rsidRPr="00201DB9" w14:paraId="09A3ADCE" w14:textId="77777777" w:rsidTr="004A40BE">
        <w:trPr>
          <w:jc w:val="center"/>
        </w:trPr>
        <w:tc>
          <w:tcPr>
            <w:tcW w:w="0" w:type="auto"/>
            <w:tcBorders>
              <w:top w:val="nil"/>
              <w:right w:val="single" w:sz="12" w:space="0" w:color="auto"/>
            </w:tcBorders>
          </w:tcPr>
          <w:p w14:paraId="557F5DA8" w14:textId="77777777" w:rsidR="004260A5" w:rsidRPr="00201DB9" w:rsidRDefault="004260A5" w:rsidP="004A40BE">
            <w:pPr>
              <w:pStyle w:val="TAL"/>
              <w:keepNext w:val="0"/>
              <w:ind w:right="-99"/>
              <w:rPr>
                <w:b/>
              </w:rPr>
            </w:pPr>
            <w:r w:rsidRPr="00201DB9">
              <w:rPr>
                <w:b/>
              </w:rPr>
              <w:t>Yes</w:t>
            </w:r>
          </w:p>
        </w:tc>
        <w:tc>
          <w:tcPr>
            <w:tcW w:w="0" w:type="auto"/>
            <w:tcBorders>
              <w:top w:val="nil"/>
              <w:left w:val="nil"/>
            </w:tcBorders>
          </w:tcPr>
          <w:p w14:paraId="1238C7B5" w14:textId="77777777" w:rsidR="004260A5" w:rsidRPr="00201DB9" w:rsidRDefault="004260A5" w:rsidP="004A40BE">
            <w:pPr>
              <w:pStyle w:val="TAC"/>
            </w:pPr>
          </w:p>
        </w:tc>
        <w:tc>
          <w:tcPr>
            <w:tcW w:w="0" w:type="auto"/>
            <w:tcBorders>
              <w:top w:val="nil"/>
            </w:tcBorders>
          </w:tcPr>
          <w:p w14:paraId="27521DC8" w14:textId="77777777" w:rsidR="004260A5" w:rsidRPr="00201DB9" w:rsidRDefault="004260A5" w:rsidP="004A40BE">
            <w:pPr>
              <w:pStyle w:val="TAC"/>
            </w:pPr>
          </w:p>
        </w:tc>
        <w:tc>
          <w:tcPr>
            <w:tcW w:w="0" w:type="auto"/>
            <w:tcBorders>
              <w:top w:val="nil"/>
            </w:tcBorders>
          </w:tcPr>
          <w:p w14:paraId="144D4FE2" w14:textId="77777777" w:rsidR="004260A5" w:rsidRPr="00201DB9" w:rsidRDefault="004260A5" w:rsidP="004A40BE">
            <w:pPr>
              <w:pStyle w:val="TAC"/>
            </w:pPr>
          </w:p>
        </w:tc>
        <w:tc>
          <w:tcPr>
            <w:tcW w:w="0" w:type="auto"/>
            <w:tcBorders>
              <w:top w:val="nil"/>
            </w:tcBorders>
          </w:tcPr>
          <w:p w14:paraId="74FE5CDA" w14:textId="77777777" w:rsidR="004260A5" w:rsidRPr="00201DB9" w:rsidRDefault="004260A5" w:rsidP="004A40BE">
            <w:pPr>
              <w:pStyle w:val="TAC"/>
            </w:pPr>
          </w:p>
        </w:tc>
        <w:tc>
          <w:tcPr>
            <w:tcW w:w="0" w:type="auto"/>
            <w:tcBorders>
              <w:top w:val="nil"/>
            </w:tcBorders>
          </w:tcPr>
          <w:p w14:paraId="5D3D0989" w14:textId="77777777" w:rsidR="004260A5" w:rsidRPr="00201DB9" w:rsidRDefault="004260A5" w:rsidP="004A40BE">
            <w:pPr>
              <w:pStyle w:val="TAC"/>
            </w:pPr>
          </w:p>
        </w:tc>
      </w:tr>
      <w:tr w:rsidR="004260A5" w:rsidRPr="00201DB9" w14:paraId="14A7D4E6" w14:textId="77777777" w:rsidTr="004A40BE">
        <w:trPr>
          <w:jc w:val="center"/>
        </w:trPr>
        <w:tc>
          <w:tcPr>
            <w:tcW w:w="0" w:type="auto"/>
            <w:tcBorders>
              <w:right w:val="single" w:sz="12" w:space="0" w:color="auto"/>
            </w:tcBorders>
          </w:tcPr>
          <w:p w14:paraId="674F73ED" w14:textId="77777777" w:rsidR="004260A5" w:rsidRPr="00201DB9" w:rsidRDefault="004260A5" w:rsidP="004A40BE">
            <w:pPr>
              <w:pStyle w:val="TAL"/>
              <w:keepNext w:val="0"/>
              <w:ind w:right="-99"/>
              <w:rPr>
                <w:b/>
              </w:rPr>
            </w:pPr>
            <w:r w:rsidRPr="00201DB9">
              <w:rPr>
                <w:b/>
              </w:rPr>
              <w:t>No</w:t>
            </w:r>
          </w:p>
        </w:tc>
        <w:tc>
          <w:tcPr>
            <w:tcW w:w="0" w:type="auto"/>
            <w:tcBorders>
              <w:left w:val="nil"/>
            </w:tcBorders>
          </w:tcPr>
          <w:p w14:paraId="6E1F3EDC" w14:textId="77777777" w:rsidR="004260A5" w:rsidRPr="00201DB9" w:rsidRDefault="00CA5135" w:rsidP="004A40BE">
            <w:pPr>
              <w:pStyle w:val="TAC"/>
            </w:pPr>
            <w:r w:rsidRPr="00201DB9">
              <w:t>X</w:t>
            </w:r>
          </w:p>
        </w:tc>
        <w:tc>
          <w:tcPr>
            <w:tcW w:w="0" w:type="auto"/>
          </w:tcPr>
          <w:p w14:paraId="3FBB701D" w14:textId="77777777" w:rsidR="004260A5" w:rsidRPr="00201DB9" w:rsidRDefault="00CA5135" w:rsidP="004A40BE">
            <w:pPr>
              <w:pStyle w:val="TAC"/>
            </w:pPr>
            <w:r w:rsidRPr="00201DB9">
              <w:t>X</w:t>
            </w:r>
          </w:p>
        </w:tc>
        <w:tc>
          <w:tcPr>
            <w:tcW w:w="0" w:type="auto"/>
          </w:tcPr>
          <w:p w14:paraId="14C8DB7C" w14:textId="77777777" w:rsidR="004260A5" w:rsidRPr="00201DB9" w:rsidRDefault="00CA5135" w:rsidP="004A40BE">
            <w:pPr>
              <w:pStyle w:val="TAC"/>
            </w:pPr>
            <w:r w:rsidRPr="00201DB9">
              <w:t>X</w:t>
            </w:r>
          </w:p>
        </w:tc>
        <w:tc>
          <w:tcPr>
            <w:tcW w:w="0" w:type="auto"/>
          </w:tcPr>
          <w:p w14:paraId="7898DA71" w14:textId="77777777" w:rsidR="004260A5" w:rsidRPr="00201DB9" w:rsidRDefault="00CA5135" w:rsidP="004A40BE">
            <w:pPr>
              <w:pStyle w:val="TAC"/>
            </w:pPr>
            <w:r w:rsidRPr="00201DB9">
              <w:t>X</w:t>
            </w:r>
          </w:p>
        </w:tc>
        <w:tc>
          <w:tcPr>
            <w:tcW w:w="0" w:type="auto"/>
          </w:tcPr>
          <w:p w14:paraId="1B011C4F" w14:textId="77777777" w:rsidR="004260A5" w:rsidRPr="00201DB9" w:rsidRDefault="004260A5" w:rsidP="004A40BE">
            <w:pPr>
              <w:pStyle w:val="TAC"/>
            </w:pPr>
          </w:p>
        </w:tc>
      </w:tr>
      <w:tr w:rsidR="004260A5" w:rsidRPr="00201DB9" w14:paraId="4F84F492" w14:textId="77777777" w:rsidTr="004A40BE">
        <w:trPr>
          <w:jc w:val="center"/>
        </w:trPr>
        <w:tc>
          <w:tcPr>
            <w:tcW w:w="0" w:type="auto"/>
            <w:tcBorders>
              <w:right w:val="single" w:sz="12" w:space="0" w:color="auto"/>
            </w:tcBorders>
          </w:tcPr>
          <w:p w14:paraId="059F3900" w14:textId="77777777" w:rsidR="004260A5" w:rsidRPr="00201DB9" w:rsidRDefault="004260A5" w:rsidP="004A40BE">
            <w:pPr>
              <w:pStyle w:val="TAL"/>
              <w:keepNext w:val="0"/>
              <w:ind w:right="-99"/>
              <w:rPr>
                <w:b/>
              </w:rPr>
            </w:pPr>
            <w:r w:rsidRPr="00201DB9">
              <w:rPr>
                <w:b/>
              </w:rPr>
              <w:t>Don't know</w:t>
            </w:r>
          </w:p>
        </w:tc>
        <w:tc>
          <w:tcPr>
            <w:tcW w:w="0" w:type="auto"/>
            <w:tcBorders>
              <w:left w:val="nil"/>
            </w:tcBorders>
          </w:tcPr>
          <w:p w14:paraId="485A6661" w14:textId="77777777" w:rsidR="004260A5" w:rsidRPr="00201DB9" w:rsidRDefault="004260A5" w:rsidP="004A40BE">
            <w:pPr>
              <w:pStyle w:val="TAC"/>
            </w:pPr>
          </w:p>
        </w:tc>
        <w:tc>
          <w:tcPr>
            <w:tcW w:w="0" w:type="auto"/>
          </w:tcPr>
          <w:p w14:paraId="4F16659D" w14:textId="77777777" w:rsidR="004260A5" w:rsidRPr="00201DB9" w:rsidRDefault="004260A5" w:rsidP="004A40BE">
            <w:pPr>
              <w:pStyle w:val="TAC"/>
            </w:pPr>
          </w:p>
        </w:tc>
        <w:tc>
          <w:tcPr>
            <w:tcW w:w="0" w:type="auto"/>
          </w:tcPr>
          <w:p w14:paraId="294511BA" w14:textId="77777777" w:rsidR="004260A5" w:rsidRPr="00201DB9" w:rsidRDefault="004260A5" w:rsidP="004A40BE">
            <w:pPr>
              <w:pStyle w:val="TAC"/>
            </w:pPr>
          </w:p>
        </w:tc>
        <w:tc>
          <w:tcPr>
            <w:tcW w:w="0" w:type="auto"/>
          </w:tcPr>
          <w:p w14:paraId="59C5D04E" w14:textId="77777777" w:rsidR="004260A5" w:rsidRPr="00201DB9" w:rsidRDefault="004260A5" w:rsidP="004A40BE">
            <w:pPr>
              <w:pStyle w:val="TAC"/>
            </w:pPr>
          </w:p>
        </w:tc>
        <w:tc>
          <w:tcPr>
            <w:tcW w:w="0" w:type="auto"/>
          </w:tcPr>
          <w:p w14:paraId="14D521F8" w14:textId="77777777" w:rsidR="004260A5" w:rsidRPr="00201DB9" w:rsidRDefault="004260A5" w:rsidP="004A40BE">
            <w:pPr>
              <w:pStyle w:val="TAC"/>
            </w:pPr>
          </w:p>
        </w:tc>
      </w:tr>
    </w:tbl>
    <w:p w14:paraId="3AA757D6" w14:textId="77777777" w:rsidR="008A76FD" w:rsidRPr="00201DB9" w:rsidRDefault="008A76FD" w:rsidP="001C5C86">
      <w:pPr>
        <w:ind w:right="-99"/>
        <w:rPr>
          <w:b/>
        </w:rPr>
      </w:pPr>
    </w:p>
    <w:p w14:paraId="40E17B91" w14:textId="77777777" w:rsidR="00F5429B" w:rsidRPr="00201DB9" w:rsidRDefault="00F5429B" w:rsidP="00F5429B">
      <w:pPr>
        <w:pStyle w:val="Heading1"/>
        <w:rPr>
          <w:sz w:val="32"/>
          <w:szCs w:val="32"/>
        </w:rPr>
      </w:pPr>
      <w:r w:rsidRPr="00201DB9">
        <w:rPr>
          <w:sz w:val="32"/>
          <w:szCs w:val="32"/>
        </w:rPr>
        <w:t>2</w:t>
      </w:r>
      <w:r w:rsidRPr="00201DB9">
        <w:rPr>
          <w:sz w:val="32"/>
          <w:szCs w:val="32"/>
        </w:rPr>
        <w:tab/>
        <w:t>Classification of the Work Item and linked work items</w:t>
      </w:r>
    </w:p>
    <w:p w14:paraId="254E46D0" w14:textId="77777777" w:rsidR="00DA74F3" w:rsidRPr="00201DB9" w:rsidRDefault="00F921F1" w:rsidP="00BA3A53">
      <w:pPr>
        <w:pStyle w:val="Heading3"/>
      </w:pPr>
      <w:r w:rsidRPr="00201DB9">
        <w:t>2.</w:t>
      </w:r>
      <w:r w:rsidR="00765028" w:rsidRPr="00201DB9">
        <w:t>1</w:t>
      </w:r>
      <w:r w:rsidRPr="00201DB9">
        <w:tab/>
        <w:t>Primary classification</w:t>
      </w:r>
    </w:p>
    <w:p w14:paraId="70F7C746" w14:textId="2120ECF6" w:rsidR="005B75E1" w:rsidRPr="00005179" w:rsidRDefault="005B75E1" w:rsidP="00EA4E65">
      <w:pPr>
        <w:pStyle w:val="tah0"/>
        <w:spacing w:before="0" w:beforeAutospacing="0" w:after="0" w:afterAutospacing="0"/>
      </w:pPr>
      <w:r w:rsidRPr="00A36378">
        <w:t xml:space="preserve">This </w:t>
      </w:r>
      <w:r>
        <w:t xml:space="preserve">description </w:t>
      </w:r>
      <w:r w:rsidRPr="00A36378">
        <w:t>is</w:t>
      </w:r>
      <w:r w:rsidR="00EA4E65">
        <w:t xml:space="preserve">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B75E1" w14:paraId="516187B9" w14:textId="77777777" w:rsidTr="00BA52D4">
        <w:trPr>
          <w:cantSplit/>
          <w:jc w:val="center"/>
        </w:trPr>
        <w:tc>
          <w:tcPr>
            <w:tcW w:w="3369" w:type="dxa"/>
            <w:gridSpan w:val="2"/>
            <w:shd w:val="pct15" w:color="auto" w:fill="auto"/>
          </w:tcPr>
          <w:p w14:paraId="6CA4CE66" w14:textId="77777777" w:rsidR="005B75E1" w:rsidRPr="00005179" w:rsidRDefault="005B75E1" w:rsidP="00BA52D4">
            <w:pPr>
              <w:pStyle w:val="TAH"/>
              <w:ind w:right="-99"/>
              <w:jc w:val="left"/>
              <w:rPr>
                <w:sz w:val="20"/>
              </w:rPr>
            </w:pPr>
            <w:r w:rsidRPr="00005179">
              <w:rPr>
                <w:sz w:val="20"/>
              </w:rPr>
              <w:lastRenderedPageBreak/>
              <w:t>Normative Work Item:</w:t>
            </w:r>
          </w:p>
          <w:p w14:paraId="098F1692" w14:textId="77777777" w:rsidR="005B75E1" w:rsidRPr="00005179" w:rsidRDefault="005B75E1" w:rsidP="00BA52D4">
            <w:pPr>
              <w:pStyle w:val="TAH"/>
              <w:ind w:right="-99"/>
              <w:jc w:val="left"/>
              <w:rPr>
                <w:b w:val="0"/>
                <w:bCs/>
                <w:i/>
                <w:iCs/>
                <w:sz w:val="20"/>
              </w:rPr>
            </w:pPr>
            <w:r w:rsidRPr="00005179">
              <w:rPr>
                <w:b w:val="0"/>
                <w:bCs/>
                <w:i/>
                <w:iCs/>
                <w:sz w:val="20"/>
              </w:rPr>
              <w:t>tick applicable boxes below</w:t>
            </w:r>
          </w:p>
        </w:tc>
      </w:tr>
      <w:tr w:rsidR="005B75E1" w14:paraId="3F6B1AFB" w14:textId="77777777" w:rsidTr="00BA52D4">
        <w:trPr>
          <w:cantSplit/>
          <w:jc w:val="center"/>
        </w:trPr>
        <w:tc>
          <w:tcPr>
            <w:tcW w:w="452" w:type="dxa"/>
          </w:tcPr>
          <w:p w14:paraId="25A0B640" w14:textId="77777777" w:rsidR="005B75E1" w:rsidRDefault="005B75E1" w:rsidP="00BA52D4">
            <w:pPr>
              <w:pStyle w:val="TAC"/>
            </w:pPr>
          </w:p>
        </w:tc>
        <w:tc>
          <w:tcPr>
            <w:tcW w:w="2917" w:type="dxa"/>
            <w:shd w:val="clear" w:color="auto" w:fill="E0E0E0"/>
          </w:tcPr>
          <w:p w14:paraId="217C7A43" w14:textId="77777777" w:rsidR="005B75E1" w:rsidRPr="0006543E" w:rsidRDefault="005B75E1" w:rsidP="00BA52D4">
            <w:pPr>
              <w:pStyle w:val="TAH"/>
              <w:ind w:right="-99"/>
              <w:jc w:val="left"/>
              <w:rPr>
                <w:b w:val="0"/>
                <w:bCs/>
              </w:rPr>
            </w:pPr>
            <w:r w:rsidRPr="0006543E">
              <w:rPr>
                <w:b w:val="0"/>
                <w:bCs/>
                <w:sz w:val="20"/>
              </w:rPr>
              <w:t>Stage 1</w:t>
            </w:r>
          </w:p>
        </w:tc>
      </w:tr>
      <w:tr w:rsidR="005B75E1" w14:paraId="784D80E4" w14:textId="77777777" w:rsidTr="00BA52D4">
        <w:trPr>
          <w:cantSplit/>
          <w:jc w:val="center"/>
        </w:trPr>
        <w:tc>
          <w:tcPr>
            <w:tcW w:w="452" w:type="dxa"/>
          </w:tcPr>
          <w:p w14:paraId="0AF6E355" w14:textId="77777777" w:rsidR="005B75E1" w:rsidRDefault="005B75E1" w:rsidP="00BA52D4">
            <w:pPr>
              <w:pStyle w:val="TAC"/>
            </w:pPr>
          </w:p>
        </w:tc>
        <w:tc>
          <w:tcPr>
            <w:tcW w:w="2917" w:type="dxa"/>
            <w:shd w:val="clear" w:color="auto" w:fill="E0E0E0"/>
          </w:tcPr>
          <w:p w14:paraId="3C7BE6AE" w14:textId="77777777" w:rsidR="005B75E1" w:rsidRPr="0006543E" w:rsidRDefault="005B75E1" w:rsidP="00BA52D4">
            <w:pPr>
              <w:pStyle w:val="TAH"/>
              <w:ind w:right="-99"/>
              <w:jc w:val="left"/>
              <w:rPr>
                <w:b w:val="0"/>
                <w:bCs/>
              </w:rPr>
            </w:pPr>
            <w:r w:rsidRPr="0006543E">
              <w:rPr>
                <w:b w:val="0"/>
                <w:bCs/>
                <w:sz w:val="20"/>
              </w:rPr>
              <w:t>Stage 2</w:t>
            </w:r>
          </w:p>
        </w:tc>
      </w:tr>
      <w:tr w:rsidR="005B75E1" w14:paraId="40CA3AAC" w14:textId="77777777" w:rsidTr="00BA52D4">
        <w:trPr>
          <w:cantSplit/>
          <w:jc w:val="center"/>
        </w:trPr>
        <w:tc>
          <w:tcPr>
            <w:tcW w:w="452" w:type="dxa"/>
          </w:tcPr>
          <w:p w14:paraId="5056A94E" w14:textId="77777777" w:rsidR="005B75E1" w:rsidRDefault="005B75E1" w:rsidP="00BA52D4">
            <w:pPr>
              <w:pStyle w:val="TAC"/>
            </w:pPr>
          </w:p>
        </w:tc>
        <w:tc>
          <w:tcPr>
            <w:tcW w:w="2917" w:type="dxa"/>
            <w:shd w:val="clear" w:color="auto" w:fill="E0E0E0"/>
          </w:tcPr>
          <w:p w14:paraId="27AA068E" w14:textId="77777777" w:rsidR="005B75E1" w:rsidRPr="0006543E" w:rsidRDefault="005B75E1" w:rsidP="00BA52D4">
            <w:pPr>
              <w:pStyle w:val="TAH"/>
              <w:ind w:right="-99"/>
              <w:jc w:val="left"/>
              <w:rPr>
                <w:b w:val="0"/>
                <w:bCs/>
              </w:rPr>
            </w:pPr>
            <w:r w:rsidRPr="0006543E">
              <w:rPr>
                <w:b w:val="0"/>
                <w:bCs/>
                <w:sz w:val="20"/>
              </w:rPr>
              <w:t>Stage 3</w:t>
            </w:r>
          </w:p>
        </w:tc>
      </w:tr>
      <w:tr w:rsidR="005B75E1" w14:paraId="29722890" w14:textId="77777777" w:rsidTr="00BA52D4">
        <w:trPr>
          <w:cantSplit/>
          <w:jc w:val="center"/>
        </w:trPr>
        <w:tc>
          <w:tcPr>
            <w:tcW w:w="452" w:type="dxa"/>
          </w:tcPr>
          <w:p w14:paraId="29399E18" w14:textId="5A423A28" w:rsidR="005B75E1" w:rsidRDefault="005B75E1" w:rsidP="00BA52D4">
            <w:pPr>
              <w:pStyle w:val="TAC"/>
            </w:pPr>
            <w:r>
              <w:t>X</w:t>
            </w:r>
          </w:p>
        </w:tc>
        <w:tc>
          <w:tcPr>
            <w:tcW w:w="2917" w:type="dxa"/>
            <w:shd w:val="clear" w:color="auto" w:fill="E0E0E0"/>
          </w:tcPr>
          <w:p w14:paraId="2272CEBF" w14:textId="77777777" w:rsidR="005B75E1" w:rsidRPr="0006543E" w:rsidRDefault="005B75E1" w:rsidP="00BA52D4">
            <w:pPr>
              <w:pStyle w:val="TAH"/>
              <w:ind w:right="-99"/>
              <w:jc w:val="left"/>
              <w:rPr>
                <w:b w:val="0"/>
                <w:bCs/>
              </w:rPr>
            </w:pPr>
            <w:r w:rsidRPr="0006543E">
              <w:rPr>
                <w:b w:val="0"/>
                <w:bCs/>
                <w:sz w:val="20"/>
              </w:rPr>
              <w:t>Other</w:t>
            </w:r>
            <w:r>
              <w:rPr>
                <w:b w:val="0"/>
                <w:bCs/>
                <w:sz w:val="20"/>
              </w:rPr>
              <w:t xml:space="preserve"> (e.g. testing)</w:t>
            </w:r>
          </w:p>
        </w:tc>
      </w:tr>
    </w:tbl>
    <w:p w14:paraId="1B8AF87A" w14:textId="77777777" w:rsidR="005B75E1" w:rsidRDefault="005B75E1" w:rsidP="005B75E1">
      <w:pPr>
        <w:ind w:right="-99"/>
        <w:rPr>
          <w:b/>
        </w:rPr>
      </w:pPr>
    </w:p>
    <w:p w14:paraId="01D83E00" w14:textId="1ED6CF70" w:rsidR="00BC5590" w:rsidRPr="00201DB9" w:rsidRDefault="004876B9" w:rsidP="00EA4E65">
      <w:pPr>
        <w:pStyle w:val="Heading3"/>
      </w:pPr>
      <w:r w:rsidRPr="00201DB9">
        <w:t>2</w:t>
      </w:r>
      <w:r w:rsidR="00A36378" w:rsidRPr="00201DB9">
        <w:t>.</w:t>
      </w:r>
      <w:r w:rsidR="00765028" w:rsidRPr="00201DB9">
        <w:t>2</w:t>
      </w:r>
      <w:r w:rsidRPr="00201DB9">
        <w:tab/>
      </w:r>
      <w:r w:rsidR="004260A5" w:rsidRPr="00201DB9">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2"/>
        <w:gridCol w:w="1350"/>
        <w:gridCol w:w="1260"/>
        <w:gridCol w:w="6002"/>
      </w:tblGrid>
      <w:tr w:rsidR="008835FC" w:rsidRPr="00201DB9" w14:paraId="2CCE4422" w14:textId="77777777" w:rsidTr="00455136">
        <w:tc>
          <w:tcPr>
            <w:tcW w:w="10314" w:type="dxa"/>
            <w:gridSpan w:val="4"/>
            <w:shd w:val="clear" w:color="auto" w:fill="E0E0E0"/>
          </w:tcPr>
          <w:p w14:paraId="5FCF3FC5" w14:textId="77777777" w:rsidR="008835FC" w:rsidRPr="00201DB9" w:rsidRDefault="008835FC" w:rsidP="00495840">
            <w:pPr>
              <w:pStyle w:val="TAH"/>
              <w:ind w:right="-99"/>
              <w:jc w:val="left"/>
            </w:pPr>
            <w:r w:rsidRPr="00201DB9">
              <w:t xml:space="preserve">Parent Work / Study Items </w:t>
            </w:r>
          </w:p>
        </w:tc>
      </w:tr>
      <w:tr w:rsidR="008835FC" w:rsidRPr="00201DB9" w14:paraId="51E140E1" w14:textId="77777777" w:rsidTr="00455136">
        <w:tc>
          <w:tcPr>
            <w:tcW w:w="1702" w:type="dxa"/>
            <w:shd w:val="clear" w:color="auto" w:fill="E0E0E0"/>
          </w:tcPr>
          <w:p w14:paraId="0018957C" w14:textId="77777777" w:rsidR="008835FC" w:rsidRPr="00201DB9" w:rsidDel="00C02DF6" w:rsidRDefault="008835FC" w:rsidP="001C5C86">
            <w:pPr>
              <w:pStyle w:val="TAH"/>
              <w:ind w:right="-99"/>
              <w:jc w:val="left"/>
            </w:pPr>
            <w:r w:rsidRPr="00201DB9">
              <w:t>Acronym</w:t>
            </w:r>
          </w:p>
        </w:tc>
        <w:tc>
          <w:tcPr>
            <w:tcW w:w="1350" w:type="dxa"/>
            <w:shd w:val="clear" w:color="auto" w:fill="E0E0E0"/>
          </w:tcPr>
          <w:p w14:paraId="4A2B7450" w14:textId="77777777" w:rsidR="008835FC" w:rsidRPr="00201DB9" w:rsidDel="00C02DF6" w:rsidRDefault="008835FC" w:rsidP="001C5C86">
            <w:pPr>
              <w:pStyle w:val="TAH"/>
              <w:ind w:right="-99"/>
              <w:jc w:val="left"/>
            </w:pPr>
            <w:r w:rsidRPr="00201DB9">
              <w:t>Working Group</w:t>
            </w:r>
          </w:p>
        </w:tc>
        <w:tc>
          <w:tcPr>
            <w:tcW w:w="1260" w:type="dxa"/>
            <w:shd w:val="clear" w:color="auto" w:fill="E0E0E0"/>
          </w:tcPr>
          <w:p w14:paraId="0019F8BC" w14:textId="77777777" w:rsidR="008835FC" w:rsidRPr="00201DB9" w:rsidRDefault="008835FC" w:rsidP="001C5C86">
            <w:pPr>
              <w:pStyle w:val="TAH"/>
              <w:ind w:right="-99"/>
              <w:jc w:val="left"/>
            </w:pPr>
            <w:r w:rsidRPr="00201DB9">
              <w:t>Unique ID</w:t>
            </w:r>
          </w:p>
        </w:tc>
        <w:tc>
          <w:tcPr>
            <w:tcW w:w="6002" w:type="dxa"/>
            <w:shd w:val="clear" w:color="auto" w:fill="E0E0E0"/>
          </w:tcPr>
          <w:p w14:paraId="7F67F2F9" w14:textId="77777777" w:rsidR="008835FC" w:rsidRPr="00201DB9" w:rsidRDefault="008835FC" w:rsidP="001C5C86">
            <w:pPr>
              <w:pStyle w:val="TAH"/>
              <w:ind w:right="-99"/>
              <w:jc w:val="left"/>
            </w:pPr>
            <w:r w:rsidRPr="00201DB9">
              <w:t>Title (as in 3GPP Work Plan)</w:t>
            </w:r>
          </w:p>
        </w:tc>
      </w:tr>
      <w:tr w:rsidR="008835FC" w:rsidRPr="00201DB9" w14:paraId="1693DCBF" w14:textId="77777777" w:rsidTr="00455136">
        <w:tc>
          <w:tcPr>
            <w:tcW w:w="1702" w:type="dxa"/>
          </w:tcPr>
          <w:p w14:paraId="4982DA1E" w14:textId="5B0F71D6" w:rsidR="008835FC" w:rsidRPr="00201DB9" w:rsidRDefault="00873DF2" w:rsidP="00A10539">
            <w:pPr>
              <w:pStyle w:val="TAL"/>
            </w:pPr>
            <w:r w:rsidRPr="00201DB9">
              <w:t>MCProtoc1</w:t>
            </w:r>
            <w:r>
              <w:t>7</w:t>
            </w:r>
          </w:p>
        </w:tc>
        <w:tc>
          <w:tcPr>
            <w:tcW w:w="1350" w:type="dxa"/>
          </w:tcPr>
          <w:p w14:paraId="3BF69DB2" w14:textId="77777777" w:rsidR="008835FC" w:rsidRPr="00201DB9" w:rsidRDefault="00C830BE" w:rsidP="00A10539">
            <w:pPr>
              <w:pStyle w:val="TAL"/>
            </w:pPr>
            <w:r w:rsidRPr="00201DB9">
              <w:t>CT1</w:t>
            </w:r>
          </w:p>
        </w:tc>
        <w:tc>
          <w:tcPr>
            <w:tcW w:w="1260" w:type="dxa"/>
          </w:tcPr>
          <w:p w14:paraId="7F0C859C" w14:textId="77777777" w:rsidR="008835FC" w:rsidRPr="00201DB9" w:rsidRDefault="00873DF2" w:rsidP="00A10539">
            <w:pPr>
              <w:pStyle w:val="TAL"/>
            </w:pPr>
            <w:r w:rsidRPr="00873DF2">
              <w:t>880020</w:t>
            </w:r>
          </w:p>
        </w:tc>
        <w:tc>
          <w:tcPr>
            <w:tcW w:w="6002" w:type="dxa"/>
          </w:tcPr>
          <w:p w14:paraId="1E6EAA9C" w14:textId="77777777" w:rsidR="008835FC" w:rsidRPr="00201DB9" w:rsidRDefault="009F4326" w:rsidP="00982CD6">
            <w:pPr>
              <w:pStyle w:val="tah0"/>
              <w:rPr>
                <w:rFonts w:ascii="Arial" w:eastAsia="Times New Roman" w:hAnsi="Arial"/>
                <w:sz w:val="18"/>
                <w:szCs w:val="20"/>
                <w:lang w:val="en-GB"/>
              </w:rPr>
            </w:pPr>
            <w:r w:rsidRPr="009F4326">
              <w:rPr>
                <w:rFonts w:ascii="Arial" w:eastAsia="Times New Roman" w:hAnsi="Arial"/>
                <w:sz w:val="18"/>
                <w:szCs w:val="20"/>
                <w:lang w:val="en-GB"/>
              </w:rPr>
              <w:t>Protocol enhancements for Mission Critical Services</w:t>
            </w:r>
          </w:p>
        </w:tc>
      </w:tr>
      <w:tr w:rsidR="000316AE" w:rsidRPr="00201DB9" w14:paraId="6C781DF3" w14:textId="77777777" w:rsidTr="00455136">
        <w:tc>
          <w:tcPr>
            <w:tcW w:w="1702" w:type="dxa"/>
          </w:tcPr>
          <w:p w14:paraId="41883619" w14:textId="7A8F1679" w:rsidR="000316AE" w:rsidRPr="00201DB9" w:rsidRDefault="00012CAE" w:rsidP="000316AE">
            <w:pPr>
              <w:pStyle w:val="TAL"/>
            </w:pPr>
            <w:r w:rsidRPr="00012CAE">
              <w:t>enh3MCPTT-CT</w:t>
            </w:r>
          </w:p>
        </w:tc>
        <w:tc>
          <w:tcPr>
            <w:tcW w:w="1350" w:type="dxa"/>
          </w:tcPr>
          <w:p w14:paraId="21902517" w14:textId="77777777" w:rsidR="000316AE" w:rsidRPr="00201DB9" w:rsidRDefault="000316AE" w:rsidP="000316AE">
            <w:pPr>
              <w:pStyle w:val="TAL"/>
            </w:pPr>
            <w:r w:rsidRPr="00201DB9">
              <w:t>CT1</w:t>
            </w:r>
          </w:p>
        </w:tc>
        <w:tc>
          <w:tcPr>
            <w:tcW w:w="1260" w:type="dxa"/>
          </w:tcPr>
          <w:p w14:paraId="31EBAC30" w14:textId="77777777" w:rsidR="000316AE" w:rsidRPr="00201DB9" w:rsidRDefault="009F4326" w:rsidP="000316AE">
            <w:pPr>
              <w:pStyle w:val="TAL"/>
            </w:pPr>
            <w:r w:rsidRPr="009F4326">
              <w:t>900039</w:t>
            </w:r>
          </w:p>
        </w:tc>
        <w:tc>
          <w:tcPr>
            <w:tcW w:w="6002" w:type="dxa"/>
          </w:tcPr>
          <w:p w14:paraId="39397632" w14:textId="5D85C54F" w:rsidR="000316AE" w:rsidRPr="00201DB9" w:rsidRDefault="00012CAE" w:rsidP="000316AE">
            <w:pPr>
              <w:pStyle w:val="tah0"/>
              <w:rPr>
                <w:rFonts w:ascii="Arial" w:eastAsia="Times New Roman" w:hAnsi="Arial"/>
                <w:sz w:val="18"/>
                <w:szCs w:val="20"/>
                <w:lang w:val="en-GB"/>
              </w:rPr>
            </w:pPr>
            <w:r w:rsidRPr="00012CAE">
              <w:rPr>
                <w:rFonts w:ascii="Arial" w:eastAsia="Times New Roman" w:hAnsi="Arial"/>
                <w:sz w:val="18"/>
                <w:szCs w:val="20"/>
                <w:lang w:val="en-GB"/>
              </w:rPr>
              <w:t>Stage 3 aspects of enh3MCPTT</w:t>
            </w:r>
            <w:r w:rsidR="006259D7">
              <w:rPr>
                <w:rFonts w:ascii="Arial" w:eastAsia="Times New Roman" w:hAnsi="Arial"/>
                <w:sz w:val="18"/>
                <w:szCs w:val="20"/>
                <w:lang w:val="en-GB"/>
              </w:rPr>
              <w:t xml:space="preserve"> </w:t>
            </w:r>
          </w:p>
        </w:tc>
      </w:tr>
      <w:tr w:rsidR="000316AE" w:rsidRPr="00201DB9" w14:paraId="2DC6AF13" w14:textId="77777777" w:rsidTr="00455136">
        <w:tc>
          <w:tcPr>
            <w:tcW w:w="1702" w:type="dxa"/>
          </w:tcPr>
          <w:p w14:paraId="7B920421" w14:textId="6FEF5F48" w:rsidR="000316AE" w:rsidRPr="00201DB9" w:rsidRDefault="00012CAE" w:rsidP="000316AE">
            <w:pPr>
              <w:pStyle w:val="TAL"/>
            </w:pPr>
            <w:r w:rsidRPr="008318EE">
              <w:t>eMCData3</w:t>
            </w:r>
          </w:p>
        </w:tc>
        <w:tc>
          <w:tcPr>
            <w:tcW w:w="1350" w:type="dxa"/>
          </w:tcPr>
          <w:p w14:paraId="2BB55914" w14:textId="77777777" w:rsidR="000316AE" w:rsidRPr="00201DB9" w:rsidRDefault="000316AE" w:rsidP="000316AE">
            <w:pPr>
              <w:pStyle w:val="TAL"/>
            </w:pPr>
            <w:r w:rsidRPr="00201DB9">
              <w:t>CT1</w:t>
            </w:r>
          </w:p>
        </w:tc>
        <w:tc>
          <w:tcPr>
            <w:tcW w:w="1260" w:type="dxa"/>
          </w:tcPr>
          <w:p w14:paraId="67272E1A" w14:textId="77777777" w:rsidR="000316AE" w:rsidRPr="00201DB9" w:rsidRDefault="009F4326" w:rsidP="000316AE">
            <w:pPr>
              <w:pStyle w:val="TAL"/>
            </w:pPr>
            <w:r w:rsidRPr="009F4326">
              <w:t>890038</w:t>
            </w:r>
          </w:p>
        </w:tc>
        <w:tc>
          <w:tcPr>
            <w:tcW w:w="6002" w:type="dxa"/>
          </w:tcPr>
          <w:p w14:paraId="6520937A" w14:textId="4D274976" w:rsidR="000316AE" w:rsidRPr="00201DB9" w:rsidRDefault="00000000" w:rsidP="000316AE">
            <w:pPr>
              <w:pStyle w:val="tah0"/>
              <w:rPr>
                <w:rFonts w:ascii="Arial" w:eastAsia="Times New Roman" w:hAnsi="Arial"/>
                <w:sz w:val="18"/>
                <w:szCs w:val="20"/>
                <w:lang w:val="en-GB"/>
              </w:rPr>
            </w:pPr>
            <w:hyperlink r:id="rId11" w:history="1">
              <w:r w:rsidR="00012CAE" w:rsidRPr="00913753">
                <w:rPr>
                  <w:rFonts w:ascii="Arial" w:eastAsia="Times New Roman" w:hAnsi="Arial"/>
                  <w:sz w:val="18"/>
                  <w:szCs w:val="20"/>
                  <w:lang w:val="en-GB"/>
                </w:rPr>
                <w:t>CT aspects of eMCData3</w:t>
              </w:r>
            </w:hyperlink>
          </w:p>
        </w:tc>
      </w:tr>
      <w:tr w:rsidR="00AD4883" w:rsidRPr="00201DB9" w14:paraId="47E70A5D" w14:textId="77777777" w:rsidTr="00455136">
        <w:tc>
          <w:tcPr>
            <w:tcW w:w="1702" w:type="dxa"/>
          </w:tcPr>
          <w:p w14:paraId="3A373A21" w14:textId="77777777" w:rsidR="00AD4883" w:rsidRPr="008318EE" w:rsidRDefault="00AD4883" w:rsidP="000316AE">
            <w:pPr>
              <w:pStyle w:val="TAL"/>
            </w:pPr>
            <w:r w:rsidRPr="008318EE">
              <w:t>MCOver5GS</w:t>
            </w:r>
          </w:p>
        </w:tc>
        <w:tc>
          <w:tcPr>
            <w:tcW w:w="1350" w:type="dxa"/>
          </w:tcPr>
          <w:p w14:paraId="73BDCFBD" w14:textId="77777777" w:rsidR="00AD4883" w:rsidRPr="00201DB9" w:rsidRDefault="00AD4883" w:rsidP="000316AE">
            <w:pPr>
              <w:pStyle w:val="TAL"/>
            </w:pPr>
            <w:r>
              <w:t>CT1</w:t>
            </w:r>
          </w:p>
        </w:tc>
        <w:tc>
          <w:tcPr>
            <w:tcW w:w="1260" w:type="dxa"/>
          </w:tcPr>
          <w:p w14:paraId="53D77800" w14:textId="77777777" w:rsidR="00AD4883" w:rsidRPr="009F4326" w:rsidRDefault="00AD4883" w:rsidP="000316AE">
            <w:pPr>
              <w:pStyle w:val="TAL"/>
            </w:pPr>
            <w:r w:rsidRPr="00AD4883">
              <w:t>920007</w:t>
            </w:r>
          </w:p>
        </w:tc>
        <w:tc>
          <w:tcPr>
            <w:tcW w:w="6002" w:type="dxa"/>
          </w:tcPr>
          <w:p w14:paraId="0C237909" w14:textId="77777777" w:rsidR="00AD4883" w:rsidRDefault="00AD4883" w:rsidP="000316AE">
            <w:pPr>
              <w:pStyle w:val="tah0"/>
            </w:pPr>
            <w:r>
              <w:rPr>
                <w:rFonts w:ascii="Arial" w:hAnsi="Arial" w:cs="Arial"/>
                <w:color w:val="000000"/>
                <w:sz w:val="18"/>
                <w:szCs w:val="18"/>
              </w:rPr>
              <w:t>CT1 aspects of MCOver5GS</w:t>
            </w:r>
            <w:r w:rsidR="008B536A">
              <w:rPr>
                <w:rFonts w:ascii="Arial" w:hAnsi="Arial" w:cs="Arial"/>
                <w:color w:val="000000"/>
                <w:sz w:val="18"/>
                <w:szCs w:val="18"/>
              </w:rPr>
              <w:t xml:space="preserve"> </w:t>
            </w:r>
          </w:p>
        </w:tc>
      </w:tr>
    </w:tbl>
    <w:p w14:paraId="17A08269" w14:textId="77777777" w:rsidR="00EA4E65" w:rsidRDefault="00EA4E65" w:rsidP="001C5C86">
      <w:pPr>
        <w:pStyle w:val="Heading3"/>
      </w:pPr>
    </w:p>
    <w:p w14:paraId="68A18043" w14:textId="31E0C98A" w:rsidR="004876B9" w:rsidRPr="00201DB9" w:rsidRDefault="004876B9" w:rsidP="001C5C86">
      <w:pPr>
        <w:pStyle w:val="Heading3"/>
      </w:pPr>
      <w:r w:rsidRPr="00201DB9">
        <w:t>2</w:t>
      </w:r>
      <w:r w:rsidR="00A36378" w:rsidRPr="00201DB9">
        <w:t>.</w:t>
      </w:r>
      <w:r w:rsidR="00765028" w:rsidRPr="00201DB9">
        <w:t>3</w:t>
      </w:r>
      <w:r w:rsidRPr="00201DB9">
        <w:tab/>
      </w:r>
      <w:r w:rsidR="0030045C" w:rsidRPr="00201DB9">
        <w:t>O</w:t>
      </w:r>
      <w:r w:rsidR="004260A5" w:rsidRPr="00201DB9">
        <w:t>ther related Work Items</w:t>
      </w:r>
      <w:r w:rsidR="0030045C" w:rsidRPr="00201DB9">
        <w:t xml:space="preserve"> and dependencies</w:t>
      </w:r>
    </w:p>
    <w:p w14:paraId="16C283A7" w14:textId="77777777" w:rsidR="00D07A1E" w:rsidRPr="00201DB9" w:rsidRDefault="00D07A1E" w:rsidP="00D07A1E">
      <w:pPr>
        <w:pStyle w:val="TAL"/>
      </w:pPr>
      <w:r w:rsidRPr="00201DB9">
        <w:t>Note: UID 800032 “Mission Critical Services Security Enhancements” is implicitly tested in all test cases</w:t>
      </w:r>
    </w:p>
    <w:p w14:paraId="3F415411" w14:textId="77777777" w:rsidR="00D07A1E" w:rsidRPr="00201DB9" w:rsidRDefault="00D07A1E"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201DB9" w14:paraId="495AB5A9" w14:textId="77777777" w:rsidTr="00171925">
        <w:tc>
          <w:tcPr>
            <w:tcW w:w="10314" w:type="dxa"/>
            <w:gridSpan w:val="4"/>
            <w:shd w:val="clear" w:color="auto" w:fill="E0E0E0"/>
          </w:tcPr>
          <w:p w14:paraId="4842E512" w14:textId="77777777" w:rsidR="008835FC" w:rsidRPr="00201DB9" w:rsidRDefault="008835FC" w:rsidP="001C5C86">
            <w:pPr>
              <w:pStyle w:val="TAH"/>
              <w:ind w:right="-99"/>
              <w:jc w:val="left"/>
            </w:pPr>
            <w:r w:rsidRPr="00201DB9">
              <w:t>Other related Work</w:t>
            </w:r>
            <w:r w:rsidR="00163676" w:rsidRPr="00201DB9">
              <w:t>/Study</w:t>
            </w:r>
            <w:r w:rsidRPr="00201DB9">
              <w:t xml:space="preserve"> Items (if any)</w:t>
            </w:r>
          </w:p>
        </w:tc>
      </w:tr>
      <w:tr w:rsidR="00163676" w:rsidRPr="00201DB9" w14:paraId="21399872" w14:textId="77777777" w:rsidTr="00163676">
        <w:tc>
          <w:tcPr>
            <w:tcW w:w="1242" w:type="dxa"/>
            <w:shd w:val="clear" w:color="auto" w:fill="E0E0E0"/>
          </w:tcPr>
          <w:p w14:paraId="37F7F13B" w14:textId="77777777" w:rsidR="00163676" w:rsidRPr="00201DB9" w:rsidRDefault="00163676" w:rsidP="00FA6FAE">
            <w:pPr>
              <w:pStyle w:val="TAH"/>
              <w:ind w:right="-99"/>
              <w:jc w:val="left"/>
              <w:rPr>
                <w:rFonts w:cs="Arial"/>
                <w:b w:val="0"/>
                <w:bCs/>
                <w:szCs w:val="18"/>
              </w:rPr>
            </w:pPr>
            <w:r w:rsidRPr="00201DB9">
              <w:t>Acronym</w:t>
            </w:r>
          </w:p>
        </w:tc>
        <w:tc>
          <w:tcPr>
            <w:tcW w:w="1134" w:type="dxa"/>
            <w:shd w:val="clear" w:color="auto" w:fill="E0E0E0"/>
          </w:tcPr>
          <w:p w14:paraId="3DEE404C" w14:textId="77777777" w:rsidR="00163676" w:rsidRPr="00201DB9" w:rsidRDefault="00163676" w:rsidP="008835FC">
            <w:pPr>
              <w:pStyle w:val="TAH"/>
              <w:ind w:right="-99"/>
              <w:jc w:val="left"/>
            </w:pPr>
            <w:r w:rsidRPr="00201DB9">
              <w:t>Unique ID</w:t>
            </w:r>
          </w:p>
        </w:tc>
        <w:tc>
          <w:tcPr>
            <w:tcW w:w="3402" w:type="dxa"/>
            <w:shd w:val="clear" w:color="auto" w:fill="E0E0E0"/>
          </w:tcPr>
          <w:p w14:paraId="7825719B" w14:textId="77777777" w:rsidR="00163676" w:rsidRPr="00201DB9" w:rsidRDefault="00163676" w:rsidP="008835FC">
            <w:pPr>
              <w:pStyle w:val="TAH"/>
              <w:ind w:right="-99"/>
              <w:jc w:val="left"/>
            </w:pPr>
            <w:r w:rsidRPr="00201DB9">
              <w:t>Title</w:t>
            </w:r>
          </w:p>
        </w:tc>
        <w:tc>
          <w:tcPr>
            <w:tcW w:w="4536" w:type="dxa"/>
            <w:shd w:val="clear" w:color="auto" w:fill="E0E0E0"/>
          </w:tcPr>
          <w:p w14:paraId="4F844AE2" w14:textId="77777777" w:rsidR="00163676" w:rsidRPr="00201DB9" w:rsidRDefault="00163676" w:rsidP="008835FC">
            <w:pPr>
              <w:pStyle w:val="TAH"/>
              <w:ind w:right="-99"/>
              <w:jc w:val="left"/>
            </w:pPr>
            <w:r w:rsidRPr="00201DB9">
              <w:t>Nature of relationship</w:t>
            </w:r>
          </w:p>
        </w:tc>
      </w:tr>
      <w:tr w:rsidR="00A759EF" w:rsidRPr="00201DB9" w14:paraId="178D3AFE" w14:textId="77777777" w:rsidTr="00591E4C">
        <w:tc>
          <w:tcPr>
            <w:tcW w:w="1242" w:type="dxa"/>
          </w:tcPr>
          <w:p w14:paraId="399A06CF" w14:textId="77777777" w:rsidR="00A759EF" w:rsidRPr="00201DB9" w:rsidRDefault="00A759EF" w:rsidP="00A759EF">
            <w:pPr>
              <w:pStyle w:val="TAL"/>
            </w:pPr>
            <w:r w:rsidRPr="00201DB9">
              <w:t>MCPTT-ConTest</w:t>
            </w:r>
          </w:p>
        </w:tc>
        <w:tc>
          <w:tcPr>
            <w:tcW w:w="1134" w:type="dxa"/>
          </w:tcPr>
          <w:p w14:paraId="65041248" w14:textId="77777777" w:rsidR="00A759EF" w:rsidRPr="00201DB9" w:rsidRDefault="00A759EF" w:rsidP="00A759EF">
            <w:pPr>
              <w:pStyle w:val="TAL"/>
            </w:pPr>
            <w:r w:rsidRPr="00201DB9">
              <w:t>740070</w:t>
            </w:r>
          </w:p>
        </w:tc>
        <w:tc>
          <w:tcPr>
            <w:tcW w:w="3402" w:type="dxa"/>
          </w:tcPr>
          <w:p w14:paraId="683E4140" w14:textId="77777777" w:rsidR="00A759EF" w:rsidRPr="00201DB9" w:rsidRDefault="00A759EF" w:rsidP="00A759EF">
            <w:pPr>
              <w:pStyle w:val="TAL"/>
            </w:pPr>
            <w:r w:rsidRPr="00201DB9">
              <w:t>UE Conformance Test Aspects - Support for Mission Critical Push To Talk over LTE (MCPTT)</w:t>
            </w:r>
          </w:p>
        </w:tc>
        <w:tc>
          <w:tcPr>
            <w:tcW w:w="4536" w:type="dxa"/>
            <w:vAlign w:val="bottom"/>
          </w:tcPr>
          <w:p w14:paraId="375A2013"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13 test specification work</w:t>
            </w:r>
          </w:p>
        </w:tc>
      </w:tr>
      <w:tr w:rsidR="00A759EF" w:rsidRPr="00201DB9" w14:paraId="48783D90" w14:textId="77777777" w:rsidTr="00591E4C">
        <w:tc>
          <w:tcPr>
            <w:tcW w:w="1242" w:type="dxa"/>
          </w:tcPr>
          <w:p w14:paraId="201CDDB2" w14:textId="77777777" w:rsidR="00A759EF" w:rsidRPr="00201DB9" w:rsidRDefault="00000000" w:rsidP="00A759EF">
            <w:pPr>
              <w:pStyle w:val="TAL"/>
            </w:pPr>
            <w:hyperlink r:id="rId12" w:tgtFrame="_blank" w:history="1">
              <w:r w:rsidR="00A759EF" w:rsidRPr="00201DB9">
                <w:t>MCImp-UEConTest</w:t>
              </w:r>
            </w:hyperlink>
          </w:p>
        </w:tc>
        <w:tc>
          <w:tcPr>
            <w:tcW w:w="1134" w:type="dxa"/>
          </w:tcPr>
          <w:p w14:paraId="0E71AAB7" w14:textId="77777777" w:rsidR="00A759EF" w:rsidRPr="00201DB9" w:rsidRDefault="00A759EF" w:rsidP="00A759EF">
            <w:pPr>
              <w:pStyle w:val="TAL"/>
            </w:pPr>
            <w:r w:rsidRPr="00201DB9">
              <w:t>790052</w:t>
            </w:r>
          </w:p>
        </w:tc>
        <w:tc>
          <w:tcPr>
            <w:tcW w:w="3402" w:type="dxa"/>
          </w:tcPr>
          <w:p w14:paraId="39AEF909" w14:textId="77777777" w:rsidR="00A759EF" w:rsidRPr="00201DB9" w:rsidRDefault="00000000" w:rsidP="00A759EF">
            <w:pPr>
              <w:pStyle w:val="TAL"/>
            </w:pPr>
            <w:hyperlink r:id="rId13" w:tgtFrame="_blank" w:history="1">
              <w:r w:rsidR="00A759EF" w:rsidRPr="00201DB9">
                <w:t>UE Conformance Test Aspects - Mission Critical Improvements</w:t>
              </w:r>
            </w:hyperlink>
          </w:p>
        </w:tc>
        <w:tc>
          <w:tcPr>
            <w:tcW w:w="4536" w:type="dxa"/>
            <w:vAlign w:val="bottom"/>
          </w:tcPr>
          <w:p w14:paraId="08949DD9"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14 test specification work</w:t>
            </w:r>
          </w:p>
        </w:tc>
      </w:tr>
      <w:tr w:rsidR="00A759EF" w:rsidRPr="00201DB9" w14:paraId="135F5DD3" w14:textId="77777777" w:rsidTr="00591E4C">
        <w:tc>
          <w:tcPr>
            <w:tcW w:w="1242" w:type="dxa"/>
          </w:tcPr>
          <w:p w14:paraId="47DE8BD6" w14:textId="77777777" w:rsidR="00A759EF" w:rsidRPr="00201DB9" w:rsidRDefault="00A759EF" w:rsidP="00A759EF">
            <w:pPr>
              <w:pStyle w:val="TAL"/>
            </w:pPr>
            <w:r w:rsidRPr="00201DB9">
              <w:t>MCenhUEConTest</w:t>
            </w:r>
          </w:p>
        </w:tc>
        <w:tc>
          <w:tcPr>
            <w:tcW w:w="1134" w:type="dxa"/>
          </w:tcPr>
          <w:p w14:paraId="3FA7785E" w14:textId="77777777" w:rsidR="00A759EF" w:rsidRPr="00201DB9" w:rsidRDefault="00A759EF" w:rsidP="00A759EF">
            <w:pPr>
              <w:pStyle w:val="TAL"/>
            </w:pPr>
            <w:r w:rsidRPr="00201DB9">
              <w:t>890042</w:t>
            </w:r>
          </w:p>
        </w:tc>
        <w:tc>
          <w:tcPr>
            <w:tcW w:w="3402" w:type="dxa"/>
          </w:tcPr>
          <w:p w14:paraId="16C19002" w14:textId="77777777" w:rsidR="00A759EF" w:rsidRPr="00201DB9" w:rsidRDefault="00A759EF" w:rsidP="00A759EF">
            <w:pPr>
              <w:pStyle w:val="TAL"/>
            </w:pPr>
            <w:r w:rsidRPr="00201DB9">
              <w:t>UE Conformance Test Aspects - Enhancements for Mission Critical Services MCPTT, MCData and MCVideo</w:t>
            </w:r>
          </w:p>
        </w:tc>
        <w:tc>
          <w:tcPr>
            <w:tcW w:w="4536" w:type="dxa"/>
            <w:vAlign w:val="bottom"/>
          </w:tcPr>
          <w:p w14:paraId="1ABE58BF"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15 test specification work</w:t>
            </w:r>
          </w:p>
        </w:tc>
      </w:tr>
      <w:tr w:rsidR="00F74245" w:rsidRPr="00201DB9" w14:paraId="53D4AEEE" w14:textId="77777777" w:rsidTr="00591E4C">
        <w:tc>
          <w:tcPr>
            <w:tcW w:w="1242" w:type="dxa"/>
          </w:tcPr>
          <w:p w14:paraId="4C9F113D" w14:textId="77777777" w:rsidR="00F74245" w:rsidRPr="00201DB9" w:rsidRDefault="008A1C43" w:rsidP="00A759EF">
            <w:pPr>
              <w:pStyle w:val="TAL"/>
            </w:pPr>
            <w:r w:rsidRPr="00F64517">
              <w:t>MCProtoc16_enh2MCPTT_eMCData2-ConTest</w:t>
            </w:r>
          </w:p>
        </w:tc>
        <w:tc>
          <w:tcPr>
            <w:tcW w:w="1134" w:type="dxa"/>
          </w:tcPr>
          <w:p w14:paraId="0D6523BC" w14:textId="77777777" w:rsidR="00F74245" w:rsidRPr="00201DB9" w:rsidRDefault="008A1C43" w:rsidP="00A759EF">
            <w:pPr>
              <w:pStyle w:val="TAL"/>
            </w:pPr>
            <w:r w:rsidRPr="008A1C43">
              <w:t>970077</w:t>
            </w:r>
          </w:p>
        </w:tc>
        <w:tc>
          <w:tcPr>
            <w:tcW w:w="3402" w:type="dxa"/>
          </w:tcPr>
          <w:p w14:paraId="7C189D37" w14:textId="77777777" w:rsidR="00F74245" w:rsidRPr="00201DB9" w:rsidRDefault="00000000" w:rsidP="00A759EF">
            <w:pPr>
              <w:pStyle w:val="TAL"/>
            </w:pPr>
            <w:hyperlink r:id="rId14" w:history="1">
              <w:r w:rsidR="008A1C43" w:rsidRPr="00D9608B">
                <w:t>Conformance Test Aspects - Protocol enhancements for Mission Critical Services for Rel-16 (MCPTT, MCVideo, MCData)</w:t>
              </w:r>
            </w:hyperlink>
          </w:p>
        </w:tc>
        <w:tc>
          <w:tcPr>
            <w:tcW w:w="4536" w:type="dxa"/>
            <w:vAlign w:val="bottom"/>
          </w:tcPr>
          <w:p w14:paraId="5754307A" w14:textId="77777777" w:rsidR="00F74245" w:rsidRPr="00201DB9" w:rsidRDefault="008A1C43"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w:t>
            </w:r>
            <w:r>
              <w:rPr>
                <w:rFonts w:ascii="Arial" w:eastAsia="Times New Roman" w:hAnsi="Arial"/>
                <w:sz w:val="18"/>
                <w:szCs w:val="20"/>
                <w:lang w:val="en-GB"/>
              </w:rPr>
              <w:t>6</w:t>
            </w:r>
            <w:r w:rsidRPr="00201DB9">
              <w:rPr>
                <w:rFonts w:ascii="Arial" w:eastAsia="Times New Roman" w:hAnsi="Arial"/>
                <w:sz w:val="18"/>
                <w:szCs w:val="20"/>
                <w:lang w:val="en-GB"/>
              </w:rPr>
              <w:t xml:space="preserve"> test specification work</w:t>
            </w:r>
          </w:p>
        </w:tc>
      </w:tr>
    </w:tbl>
    <w:p w14:paraId="5AD96A14" w14:textId="77777777" w:rsidR="003B3A93" w:rsidRPr="00201DB9" w:rsidRDefault="003B3A93" w:rsidP="00D521C1">
      <w:pPr>
        <w:spacing w:after="0"/>
        <w:ind w:right="-96"/>
        <w:rPr>
          <w:color w:val="0000FF"/>
        </w:rPr>
      </w:pPr>
    </w:p>
    <w:p w14:paraId="61C76C43" w14:textId="77777777" w:rsidR="00F5429B" w:rsidRPr="00201DB9" w:rsidRDefault="00F5429B" w:rsidP="00F5429B">
      <w:pPr>
        <w:pStyle w:val="Heading1"/>
        <w:rPr>
          <w:sz w:val="32"/>
          <w:szCs w:val="32"/>
        </w:rPr>
      </w:pPr>
      <w:r w:rsidRPr="00201DB9">
        <w:rPr>
          <w:sz w:val="32"/>
          <w:szCs w:val="32"/>
        </w:rPr>
        <w:t>3</w:t>
      </w:r>
      <w:r w:rsidRPr="00201DB9">
        <w:rPr>
          <w:sz w:val="32"/>
          <w:szCs w:val="32"/>
        </w:rPr>
        <w:tab/>
        <w:t>Justification</w:t>
      </w:r>
    </w:p>
    <w:p w14:paraId="3A912EDE" w14:textId="4821935B" w:rsidR="00FD5248" w:rsidRPr="00361724" w:rsidRDefault="00FD5248" w:rsidP="00FD5248">
      <w:pPr>
        <w:jc w:val="both"/>
      </w:pPr>
      <w:r w:rsidRPr="00201DB9">
        <w:t xml:space="preserve">The demand and need for Mission Critical Services (MCS) on 3GPP-compliant networks is growing. And, the need to enhance MCS functionality is also growing. 3GPP has answered this demand with enhancements to core specifications for MCS. MCS includes Mission Critical Push To Talk (MCPTT), Mission Critical Video (MCVideo), and Mission Critical Data (MCData). RAN5 has completed </w:t>
      </w:r>
      <w:r w:rsidRPr="00361724">
        <w:t>the UE conformance tests for MCS for Release 15</w:t>
      </w:r>
      <w:r w:rsidR="008B536A" w:rsidRPr="00361724">
        <w:t xml:space="preserve"> and </w:t>
      </w:r>
      <w:r w:rsidR="002071F9" w:rsidRPr="00361724">
        <w:t>Release 16</w:t>
      </w:r>
      <w:r w:rsidR="00CE6BC4" w:rsidRPr="00361724">
        <w:t xml:space="preserve"> (scheduled to be completed in September 2024)</w:t>
      </w:r>
      <w:r w:rsidRPr="00361724">
        <w:t xml:space="preserve">. RAN5 needs to address developing test specifications that relate to Release </w:t>
      </w:r>
      <w:r w:rsidR="00A5518A" w:rsidRPr="00361724">
        <w:t xml:space="preserve">17 </w:t>
      </w:r>
      <w:r w:rsidRPr="00361724">
        <w:t>MCPTT, MCVideo and MCData requirements</w:t>
      </w:r>
      <w:r w:rsidR="00CD62A2" w:rsidRPr="00361724">
        <w:t xml:space="preserve"> for both LTE and 5G</w:t>
      </w:r>
      <w:r w:rsidRPr="00361724">
        <w:t>.</w:t>
      </w:r>
    </w:p>
    <w:p w14:paraId="6EBFBD08" w14:textId="77777777" w:rsidR="00F5429B" w:rsidRPr="00361724" w:rsidRDefault="00F5429B" w:rsidP="00F5429B">
      <w:pPr>
        <w:pStyle w:val="Heading1"/>
        <w:rPr>
          <w:sz w:val="32"/>
          <w:szCs w:val="32"/>
        </w:rPr>
      </w:pPr>
      <w:r w:rsidRPr="00361724">
        <w:rPr>
          <w:sz w:val="32"/>
          <w:szCs w:val="32"/>
        </w:rPr>
        <w:t>4</w:t>
      </w:r>
      <w:r w:rsidRPr="00361724">
        <w:rPr>
          <w:sz w:val="32"/>
          <w:szCs w:val="32"/>
        </w:rPr>
        <w:tab/>
        <w:t>Objective</w:t>
      </w:r>
    </w:p>
    <w:p w14:paraId="4CC3D98F" w14:textId="77777777" w:rsidR="0040240E" w:rsidRPr="00864718" w:rsidRDefault="0040240E" w:rsidP="0040240E">
      <w:pPr>
        <w:pStyle w:val="Heading3"/>
      </w:pPr>
      <w:r w:rsidRPr="00864718">
        <w:t>4.1</w:t>
      </w:r>
      <w:r w:rsidRPr="00864718">
        <w:tab/>
        <w:t>Objective of SI or Core part WI or Testing part WI</w:t>
      </w:r>
    </w:p>
    <w:p w14:paraId="2166DE07" w14:textId="6BDFA23D" w:rsidR="00B43DC4" w:rsidRPr="00361724" w:rsidRDefault="00FD5248" w:rsidP="00A8116D">
      <w:r w:rsidRPr="00361724">
        <w:t xml:space="preserve">The objective of this work item is to provide </w:t>
      </w:r>
      <w:r w:rsidR="00FA269B" w:rsidRPr="00361724">
        <w:t>UE</w:t>
      </w:r>
      <w:r w:rsidR="0047631B" w:rsidRPr="00361724">
        <w:t xml:space="preserve"> </w:t>
      </w:r>
      <w:r w:rsidRPr="00361724">
        <w:t xml:space="preserve">conformance test specifications for </w:t>
      </w:r>
      <w:r w:rsidRPr="00361724">
        <w:rPr>
          <w:rFonts w:hint="eastAsia"/>
        </w:rPr>
        <w:t>the Rel-</w:t>
      </w:r>
      <w:r w:rsidR="00A5518A" w:rsidRPr="00361724">
        <w:rPr>
          <w:rFonts w:hint="eastAsia"/>
        </w:rPr>
        <w:t>1</w:t>
      </w:r>
      <w:r w:rsidR="00A5518A" w:rsidRPr="00361724">
        <w:t>7</w:t>
      </w:r>
      <w:r w:rsidR="00A5518A" w:rsidRPr="00361724">
        <w:rPr>
          <w:rFonts w:hint="eastAsia"/>
        </w:rPr>
        <w:t xml:space="preserve"> </w:t>
      </w:r>
      <w:r w:rsidRPr="00361724">
        <w:rPr>
          <w:rFonts w:hint="eastAsia"/>
        </w:rPr>
        <w:t>core</w:t>
      </w:r>
      <w:r w:rsidRPr="00361724">
        <w:t xml:space="preserve"> requirements for MCPTT, MCVideo and MCData. The RAT for this Work Item is </w:t>
      </w:r>
      <w:r w:rsidR="00CE6BC4" w:rsidRPr="00361724">
        <w:t xml:space="preserve">both </w:t>
      </w:r>
      <w:r w:rsidRPr="00361724">
        <w:t>LTE</w:t>
      </w:r>
      <w:r w:rsidR="00CE6BC4" w:rsidRPr="00361724">
        <w:t xml:space="preserve"> and 5G</w:t>
      </w:r>
      <w:r w:rsidR="00D92B0B" w:rsidRPr="00361724">
        <w:t xml:space="preserve"> </w:t>
      </w:r>
      <w:r w:rsidR="00CE6BC4" w:rsidRPr="00361724">
        <w:t>NR</w:t>
      </w:r>
      <w:r w:rsidRPr="00361724">
        <w:t xml:space="preserve">. </w:t>
      </w:r>
      <w:r w:rsidR="00F4726D" w:rsidRPr="00361724">
        <w:t>A</w:t>
      </w:r>
      <w:r w:rsidR="00DF16B4" w:rsidRPr="00361724">
        <w:t xml:space="preserve"> new series of specifications (3GPP TS 37.579-x)</w:t>
      </w:r>
      <w:r w:rsidR="0076149E" w:rsidRPr="00361724">
        <w:t>,</w:t>
      </w:r>
      <w:r w:rsidR="00DF16B4" w:rsidRPr="00361724">
        <w:t xml:space="preserve"> under 3GPP TS 37</w:t>
      </w:r>
      <w:r w:rsidR="0076149E" w:rsidRPr="00361724">
        <w:t>-</w:t>
      </w:r>
      <w:r w:rsidR="00DF16B4" w:rsidRPr="00361724">
        <w:t>series (Multiple radio access technology aspects series)</w:t>
      </w:r>
      <w:r w:rsidR="0076149E" w:rsidRPr="00361724">
        <w:t>,</w:t>
      </w:r>
      <w:r w:rsidR="00DF16B4" w:rsidRPr="00361724">
        <w:t xml:space="preserve"> </w:t>
      </w:r>
      <w:r w:rsidR="00E62805" w:rsidRPr="00361724">
        <w:t>is</w:t>
      </w:r>
      <w:r w:rsidR="00F4726D" w:rsidRPr="00361724">
        <w:t xml:space="preserve"> proposed </w:t>
      </w:r>
      <w:r w:rsidR="00DF16B4" w:rsidRPr="00361724">
        <w:t xml:space="preserve">to </w:t>
      </w:r>
      <w:r w:rsidR="005303FF" w:rsidRPr="00361724">
        <w:t>contain</w:t>
      </w:r>
      <w:r w:rsidR="00DF16B4" w:rsidRPr="00361724">
        <w:t xml:space="preserve"> </w:t>
      </w:r>
      <w:r w:rsidR="0047631B" w:rsidRPr="00361724">
        <w:t>M</w:t>
      </w:r>
      <w:r w:rsidR="00DF16B4" w:rsidRPr="00361724">
        <w:t xml:space="preserve">ission Critical Services </w:t>
      </w:r>
      <w:r w:rsidR="0047631B" w:rsidRPr="00361724">
        <w:t xml:space="preserve">UE </w:t>
      </w:r>
      <w:r w:rsidR="00DF16B4" w:rsidRPr="00361724">
        <w:t xml:space="preserve">test </w:t>
      </w:r>
      <w:r w:rsidR="00DB0D5F" w:rsidRPr="00361724">
        <w:t>cases</w:t>
      </w:r>
      <w:r w:rsidR="00DF16B4" w:rsidRPr="00361724">
        <w:t xml:space="preserve"> for both LTE and 5G NR RATs in the same spec</w:t>
      </w:r>
      <w:r w:rsidR="00DB0D5F" w:rsidRPr="00361724">
        <w:t>ification</w:t>
      </w:r>
      <w:r w:rsidR="00DF16B4" w:rsidRPr="00361724">
        <w:t xml:space="preserve">. </w:t>
      </w:r>
    </w:p>
    <w:p w14:paraId="6A489DE7" w14:textId="20A6B9D6" w:rsidR="00673792" w:rsidRPr="00361724" w:rsidRDefault="00DF16B4" w:rsidP="00A8116D">
      <w:r w:rsidRPr="00361724">
        <w:t>All contents of the existing LTE MC</w:t>
      </w:r>
      <w:r w:rsidR="001A4B14" w:rsidRPr="00361724">
        <w:t>S</w:t>
      </w:r>
      <w:r w:rsidR="0047631B" w:rsidRPr="00361724">
        <w:t xml:space="preserve"> UE</w:t>
      </w:r>
      <w:r w:rsidRPr="00361724">
        <w:t xml:space="preserve"> test spec</w:t>
      </w:r>
      <w:r w:rsidR="00E72319" w:rsidRPr="00361724">
        <w:t>ifications</w:t>
      </w:r>
      <w:r w:rsidRPr="00361724">
        <w:t xml:space="preserve"> (TS 36.579-x series) will be </w:t>
      </w:r>
      <w:r w:rsidR="00080A82" w:rsidRPr="00361724">
        <w:t>transferred</w:t>
      </w:r>
      <w:r w:rsidRPr="00361724">
        <w:t xml:space="preserve"> to </w:t>
      </w:r>
      <w:r w:rsidR="00080A82" w:rsidRPr="00361724">
        <w:t xml:space="preserve">the </w:t>
      </w:r>
      <w:r w:rsidRPr="00361724">
        <w:t xml:space="preserve">corresponding </w:t>
      </w:r>
      <w:r w:rsidR="00080A82" w:rsidRPr="00361724">
        <w:t xml:space="preserve">proposed </w:t>
      </w:r>
      <w:r w:rsidRPr="00361724">
        <w:t>TS 37.579-x series spec</w:t>
      </w:r>
      <w:r w:rsidR="00E72319" w:rsidRPr="00361724">
        <w:t>ifications,</w:t>
      </w:r>
      <w:r w:rsidRPr="00361724">
        <w:t xml:space="preserve"> </w:t>
      </w:r>
      <w:r w:rsidR="00080A82" w:rsidRPr="00361724">
        <w:t xml:space="preserve">which will be </w:t>
      </w:r>
      <w:r w:rsidR="002263E6" w:rsidRPr="00361724">
        <w:t xml:space="preserve">the </w:t>
      </w:r>
      <w:r w:rsidR="00080A82" w:rsidRPr="00361724">
        <w:t xml:space="preserve">initial content of </w:t>
      </w:r>
      <w:r w:rsidR="00DA4CBF" w:rsidRPr="00361724">
        <w:t>the proposed TS 37.579-x series spec</w:t>
      </w:r>
      <w:r w:rsidR="00281DFF" w:rsidRPr="00361724">
        <w:t>ifications</w:t>
      </w:r>
      <w:r w:rsidR="00DA4CBF" w:rsidRPr="00361724">
        <w:t xml:space="preserve">. </w:t>
      </w:r>
      <w:r w:rsidR="00281DFF" w:rsidRPr="00361724">
        <w:t>Subsequently</w:t>
      </w:r>
      <w:r w:rsidR="00DA4CBF" w:rsidRPr="00361724">
        <w:t>,</w:t>
      </w:r>
      <w:r w:rsidRPr="00361724">
        <w:t xml:space="preserve"> </w:t>
      </w:r>
      <w:r w:rsidR="00673792" w:rsidRPr="00361724">
        <w:t xml:space="preserve">the </w:t>
      </w:r>
      <w:r w:rsidRPr="00361724">
        <w:t>TS 36.579-x series will be turned into pointer</w:t>
      </w:r>
      <w:r w:rsidR="00673792" w:rsidRPr="00361724">
        <w:t xml:space="preserve"> </w:t>
      </w:r>
      <w:r w:rsidR="005763F8" w:rsidRPr="00361724">
        <w:t>specifications</w:t>
      </w:r>
      <w:r w:rsidRPr="00361724">
        <w:t xml:space="preserve"> to corresponding TS 37.579-x series</w:t>
      </w:r>
      <w:r w:rsidR="00673792" w:rsidRPr="00361724">
        <w:t xml:space="preserve"> specifications</w:t>
      </w:r>
      <w:r w:rsidRPr="00361724">
        <w:t xml:space="preserve">. </w:t>
      </w:r>
      <w:r w:rsidR="00166B0D" w:rsidRPr="00361724">
        <w:t xml:space="preserve">Rel-17 MCX test cases for both LTE and NR </w:t>
      </w:r>
      <w:r w:rsidR="00356E29" w:rsidRPr="00361724">
        <w:t xml:space="preserve">RATs </w:t>
      </w:r>
      <w:r w:rsidR="00166B0D" w:rsidRPr="00361724">
        <w:t xml:space="preserve">will be added directly to </w:t>
      </w:r>
      <w:r w:rsidR="00F92628" w:rsidRPr="00361724">
        <w:t xml:space="preserve">proposed </w:t>
      </w:r>
      <w:r w:rsidR="00166B0D" w:rsidRPr="00361724">
        <w:t>TS 37.579-x series.</w:t>
      </w:r>
    </w:p>
    <w:p w14:paraId="107E3452" w14:textId="1F6AA08C" w:rsidR="00FD5248" w:rsidRPr="00201DB9" w:rsidRDefault="00077DC3" w:rsidP="00A8116D">
      <w:r w:rsidRPr="00361724">
        <w:lastRenderedPageBreak/>
        <w:t>It is possible that the core specifications ma</w:t>
      </w:r>
      <w:r w:rsidRPr="00201DB9">
        <w:t>y have included the functionality in releases prior to Rel-</w:t>
      </w:r>
      <w:r w:rsidR="00A5518A" w:rsidRPr="00201DB9">
        <w:t>1</w:t>
      </w:r>
      <w:r w:rsidR="00A5518A">
        <w:t>7</w:t>
      </w:r>
      <w:r w:rsidR="00A5518A" w:rsidRPr="00201DB9">
        <w:t xml:space="preserve"> </w:t>
      </w:r>
      <w:r w:rsidRPr="00201DB9">
        <w:t xml:space="preserve">for a new test case, but it was deemed not necessary to test at the time under previous RAN5 work items. Associated generic test procedures, default message definitions and other related material for the new test cases will be included in </w:t>
      </w:r>
      <w:r w:rsidR="003B722E">
        <w:t xml:space="preserve">the proposed </w:t>
      </w:r>
      <w:r w:rsidRPr="00201DB9">
        <w:t xml:space="preserve">TS </w:t>
      </w:r>
      <w:r w:rsidR="003B722E" w:rsidRPr="00201DB9">
        <w:t>3</w:t>
      </w:r>
      <w:r w:rsidR="003B722E">
        <w:t>7</w:t>
      </w:r>
      <w:r w:rsidRPr="00201DB9">
        <w:t xml:space="preserve">.579-1. Applicability and other related material for the new test cases will be included in TS </w:t>
      </w:r>
      <w:r w:rsidR="00F75AE2" w:rsidRPr="00201DB9">
        <w:t>3</w:t>
      </w:r>
      <w:r w:rsidR="00F75AE2">
        <w:t>7</w:t>
      </w:r>
      <w:r w:rsidRPr="00201DB9">
        <w:t xml:space="preserve">.579-4. TS </w:t>
      </w:r>
      <w:r w:rsidR="00804E87" w:rsidRPr="00201DB9">
        <w:t>3</w:t>
      </w:r>
      <w:r w:rsidR="00804E87">
        <w:t>7</w:t>
      </w:r>
      <w:r w:rsidRPr="00201DB9">
        <w:t>.579-5</w:t>
      </w:r>
      <w:r w:rsidR="00AB0F9C">
        <w:t xml:space="preserve"> </w:t>
      </w:r>
      <w:r w:rsidRPr="00201DB9">
        <w:t>will have inclusions for the new test cases as needed.</w:t>
      </w:r>
      <w:r w:rsidR="00A3638D" w:rsidRPr="00201DB9">
        <w:t xml:space="preserve"> </w:t>
      </w:r>
    </w:p>
    <w:p w14:paraId="54A9DA72" w14:textId="77777777" w:rsidR="00FD5248" w:rsidRPr="00201DB9" w:rsidRDefault="00FD5248" w:rsidP="00FD5248">
      <w:pPr>
        <w:jc w:val="both"/>
      </w:pPr>
      <w:r w:rsidRPr="00201DB9">
        <w:t>In general, in SA1, SA2, SA3, SA4 and SA6, functional architecture and information flows to support mission critical communication services are defined which will be reflected in this RAN5 work item. In CT1, CT3, CT4 and CT6, MCPTT, MCVideo, and MCData protocol aspects are defined which, whenever relevant, will be reflected in this RAN5 work item. In CT1, IMS profiles to support MCPTT, MCVideo, and MCData are defined which will be reflected in this RAN5 work item.</w:t>
      </w:r>
    </w:p>
    <w:p w14:paraId="132E2B26" w14:textId="1040C50C" w:rsidR="00FD5248" w:rsidRPr="00201DB9" w:rsidRDefault="00FD5248" w:rsidP="00FD5248">
      <w:pPr>
        <w:spacing w:after="0"/>
      </w:pPr>
      <w:r w:rsidRPr="00201DB9">
        <w:t xml:space="preserve">The relevant core specifications for this Release </w:t>
      </w:r>
      <w:r w:rsidR="000C561F" w:rsidRPr="00201DB9">
        <w:t>1</w:t>
      </w:r>
      <w:r w:rsidR="000C561F">
        <w:t>7</w:t>
      </w:r>
      <w:r w:rsidR="000C561F" w:rsidRPr="00201DB9">
        <w:t xml:space="preserve"> </w:t>
      </w:r>
      <w:r w:rsidRPr="00201DB9">
        <w:t xml:space="preserve">work item are: </w:t>
      </w:r>
    </w:p>
    <w:tbl>
      <w:tblPr>
        <w:tblW w:w="9720" w:type="dxa"/>
        <w:tblCellSpacing w:w="15" w:type="dxa"/>
        <w:tblCellMar>
          <w:top w:w="15" w:type="dxa"/>
          <w:left w:w="15" w:type="dxa"/>
          <w:bottom w:w="15" w:type="dxa"/>
          <w:right w:w="15" w:type="dxa"/>
        </w:tblCellMar>
        <w:tblLook w:val="04A0" w:firstRow="1" w:lastRow="0" w:firstColumn="1" w:lastColumn="0" w:noHBand="0" w:noVBand="1"/>
      </w:tblPr>
      <w:tblGrid>
        <w:gridCol w:w="9720"/>
      </w:tblGrid>
      <w:tr w:rsidR="00FD5248" w:rsidRPr="00532BDE" w14:paraId="3CA23D9E" w14:textId="77777777" w:rsidTr="00591E4C">
        <w:trPr>
          <w:tblCellSpacing w:w="15" w:type="dxa"/>
        </w:trPr>
        <w:tc>
          <w:tcPr>
            <w:tcW w:w="0" w:type="auto"/>
            <w:vAlign w:val="center"/>
            <w:hideMark/>
          </w:tcPr>
          <w:p w14:paraId="6D39FB36" w14:textId="77777777" w:rsidR="00FD5248" w:rsidRPr="00532BDE" w:rsidRDefault="00FD5248" w:rsidP="00591E4C">
            <w:pPr>
              <w:overflowPunct/>
              <w:autoSpaceDE/>
              <w:autoSpaceDN/>
              <w:adjustRightInd/>
              <w:spacing w:after="0"/>
              <w:textAlignment w:val="auto"/>
            </w:pPr>
            <w:r w:rsidRPr="00532BDE">
              <w:t>TS 24.379 – MCPTT Call Control</w:t>
            </w:r>
          </w:p>
          <w:p w14:paraId="64673F7A" w14:textId="77777777" w:rsidR="00FD5248" w:rsidRPr="00532BDE" w:rsidRDefault="00FD5248" w:rsidP="00591E4C">
            <w:pPr>
              <w:overflowPunct/>
              <w:autoSpaceDE/>
              <w:autoSpaceDN/>
              <w:adjustRightInd/>
              <w:spacing w:after="0"/>
              <w:textAlignment w:val="auto"/>
            </w:pPr>
            <w:r w:rsidRPr="00532BDE">
              <w:t>TS 24.380 – MCPTT Media Plane</w:t>
            </w:r>
          </w:p>
          <w:p w14:paraId="67FB04B5" w14:textId="77777777" w:rsidR="00FD5248" w:rsidRPr="00532BDE" w:rsidRDefault="00FD5248" w:rsidP="00591E4C">
            <w:pPr>
              <w:overflowPunct/>
              <w:autoSpaceDE/>
              <w:autoSpaceDN/>
              <w:adjustRightInd/>
              <w:spacing w:after="0"/>
              <w:textAlignment w:val="auto"/>
            </w:pPr>
            <w:r w:rsidRPr="00532BDE">
              <w:t>TS 24.481 – MCS Group Management</w:t>
            </w:r>
          </w:p>
          <w:p w14:paraId="23F08858" w14:textId="77777777" w:rsidR="00FD5248" w:rsidRPr="00532BDE" w:rsidRDefault="00FD5248" w:rsidP="00591E4C">
            <w:pPr>
              <w:overflowPunct/>
              <w:autoSpaceDE/>
              <w:autoSpaceDN/>
              <w:adjustRightInd/>
              <w:spacing w:after="0"/>
              <w:textAlignment w:val="auto"/>
            </w:pPr>
            <w:r w:rsidRPr="00532BDE">
              <w:t>TS 24.482 – MCS Identity Management</w:t>
            </w:r>
          </w:p>
          <w:p w14:paraId="5DAB63B8" w14:textId="77777777" w:rsidR="00FD5248" w:rsidRPr="00532BDE" w:rsidRDefault="00FD5248" w:rsidP="00591E4C">
            <w:pPr>
              <w:overflowPunct/>
              <w:autoSpaceDE/>
              <w:autoSpaceDN/>
              <w:adjustRightInd/>
              <w:spacing w:after="0"/>
              <w:textAlignment w:val="auto"/>
            </w:pPr>
            <w:r w:rsidRPr="00532BDE">
              <w:t>TS 24.483 – MCS Management Object (MO)</w:t>
            </w:r>
          </w:p>
          <w:p w14:paraId="131D7C30" w14:textId="77777777" w:rsidR="00FD5248" w:rsidRPr="00532BDE" w:rsidRDefault="00FD5248" w:rsidP="00591E4C">
            <w:pPr>
              <w:overflowPunct/>
              <w:autoSpaceDE/>
              <w:autoSpaceDN/>
              <w:adjustRightInd/>
              <w:spacing w:after="0"/>
              <w:textAlignment w:val="auto"/>
            </w:pPr>
            <w:r w:rsidRPr="00532BDE">
              <w:t>TS 24.484 – MCS Configuration Management</w:t>
            </w:r>
          </w:p>
          <w:p w14:paraId="6D31F7F4" w14:textId="77777777" w:rsidR="00FD5248" w:rsidRPr="00532BDE" w:rsidRDefault="00FD5248" w:rsidP="00591E4C">
            <w:pPr>
              <w:overflowPunct/>
              <w:autoSpaceDE/>
              <w:autoSpaceDN/>
              <w:adjustRightInd/>
              <w:spacing w:after="0"/>
              <w:textAlignment w:val="auto"/>
            </w:pPr>
            <w:r w:rsidRPr="00532BDE">
              <w:t>TS 24.281 – MCVideo signalling protocol</w:t>
            </w:r>
          </w:p>
          <w:p w14:paraId="31024686" w14:textId="77777777" w:rsidR="00FD5248" w:rsidRPr="00532BDE" w:rsidRDefault="00FD5248" w:rsidP="00591E4C">
            <w:pPr>
              <w:overflowPunct/>
              <w:autoSpaceDE/>
              <w:autoSpaceDN/>
              <w:adjustRightInd/>
              <w:spacing w:after="0"/>
              <w:textAlignment w:val="auto"/>
            </w:pPr>
            <w:r w:rsidRPr="00532BDE">
              <w:t>TS 24.581 – MCVideo media plane control</w:t>
            </w:r>
          </w:p>
          <w:p w14:paraId="3F585853" w14:textId="77777777" w:rsidR="00FD5248" w:rsidRPr="00532BDE" w:rsidRDefault="00FD5248" w:rsidP="00591E4C">
            <w:pPr>
              <w:overflowPunct/>
              <w:autoSpaceDE/>
              <w:autoSpaceDN/>
              <w:adjustRightInd/>
              <w:spacing w:after="0"/>
              <w:textAlignment w:val="auto"/>
            </w:pPr>
            <w:r w:rsidRPr="00532BDE">
              <w:t>TS 24.282 – MCData signalling protocol</w:t>
            </w:r>
          </w:p>
          <w:p w14:paraId="3B41333B" w14:textId="77777777" w:rsidR="00FD5248" w:rsidRPr="00532BDE" w:rsidRDefault="00FD5248" w:rsidP="00591E4C">
            <w:pPr>
              <w:overflowPunct/>
              <w:autoSpaceDE/>
              <w:autoSpaceDN/>
              <w:adjustRightInd/>
              <w:spacing w:after="0"/>
              <w:textAlignment w:val="auto"/>
            </w:pPr>
            <w:r w:rsidRPr="00532BDE">
              <w:t>TS 24.582 – MCData media plane control</w:t>
            </w:r>
          </w:p>
          <w:p w14:paraId="4F57386C" w14:textId="77777777" w:rsidR="00FD5248" w:rsidRPr="00532BDE" w:rsidRDefault="00FD5248" w:rsidP="00591E4C">
            <w:pPr>
              <w:overflowPunct/>
              <w:autoSpaceDE/>
              <w:autoSpaceDN/>
              <w:adjustRightInd/>
              <w:spacing w:after="0"/>
              <w:textAlignment w:val="auto"/>
            </w:pPr>
            <w:r w:rsidRPr="00532BDE">
              <w:t>TR 24.980 - Minimum requirements for support of MCPTT over the Gm</w:t>
            </w:r>
          </w:p>
          <w:p w14:paraId="601C66D7" w14:textId="77777777" w:rsidR="00FD5248" w:rsidRPr="00532BDE" w:rsidRDefault="00FD5248" w:rsidP="00591E4C">
            <w:pPr>
              <w:overflowPunct/>
              <w:autoSpaceDE/>
              <w:autoSpaceDN/>
              <w:adjustRightInd/>
              <w:spacing w:after="0"/>
              <w:textAlignment w:val="auto"/>
            </w:pPr>
            <w:r w:rsidRPr="00532BDE">
              <w:t>TS 33.180 - Security of the mission critical service</w:t>
            </w:r>
          </w:p>
        </w:tc>
      </w:tr>
    </w:tbl>
    <w:p w14:paraId="3BF4FA43" w14:textId="77777777" w:rsidR="0040240E" w:rsidRPr="00532BDE" w:rsidRDefault="0040240E" w:rsidP="006146D2">
      <w:pPr>
        <w:rPr>
          <w:i/>
        </w:rPr>
      </w:pPr>
    </w:p>
    <w:p w14:paraId="4031AA44" w14:textId="77777777" w:rsidR="00F5429B" w:rsidRPr="00532BDE" w:rsidRDefault="00F5429B" w:rsidP="00F5429B">
      <w:pPr>
        <w:pStyle w:val="Heading1"/>
        <w:rPr>
          <w:sz w:val="32"/>
          <w:szCs w:val="32"/>
        </w:rPr>
      </w:pPr>
      <w:r w:rsidRPr="00532BDE">
        <w:rPr>
          <w:sz w:val="32"/>
          <w:szCs w:val="32"/>
        </w:rPr>
        <w:t>5</w:t>
      </w:r>
      <w:r w:rsidRPr="00532BDE">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32BDE" w14:paraId="44F2C860" w14:textId="77777777" w:rsidTr="009B493F">
        <w:tc>
          <w:tcPr>
            <w:tcW w:w="9413" w:type="dxa"/>
            <w:gridSpan w:val="6"/>
            <w:shd w:val="clear" w:color="auto" w:fill="D9D9D9"/>
            <w:tcMar>
              <w:left w:w="57" w:type="dxa"/>
              <w:right w:w="57" w:type="dxa"/>
            </w:tcMar>
            <w:vAlign w:val="center"/>
          </w:tcPr>
          <w:p w14:paraId="4C5DC8F2" w14:textId="77777777" w:rsidR="00B2743D" w:rsidRPr="00532BDE" w:rsidRDefault="00B2743D" w:rsidP="009B493F">
            <w:pPr>
              <w:pStyle w:val="TAL"/>
              <w:ind w:right="-99"/>
              <w:jc w:val="center"/>
              <w:rPr>
                <w:b/>
                <w:sz w:val="16"/>
                <w:szCs w:val="16"/>
              </w:rPr>
            </w:pPr>
            <w:bookmarkStart w:id="0" w:name="_Hlk158379004"/>
            <w:r w:rsidRPr="00532BDE">
              <w:rPr>
                <w:b/>
                <w:sz w:val="16"/>
                <w:szCs w:val="16"/>
              </w:rPr>
              <w:t xml:space="preserve">New specifications </w:t>
            </w:r>
            <w:r w:rsidRPr="00532BDE">
              <w:rPr>
                <w:i/>
                <w:sz w:val="16"/>
                <w:szCs w:val="16"/>
              </w:rPr>
              <w:t>{One line per specification. Create/delete lines as needed}</w:t>
            </w:r>
          </w:p>
        </w:tc>
      </w:tr>
      <w:tr w:rsidR="00FF3F0C" w:rsidRPr="00532BDE" w14:paraId="7985998B" w14:textId="77777777" w:rsidTr="00072A56">
        <w:tc>
          <w:tcPr>
            <w:tcW w:w="1617" w:type="dxa"/>
            <w:shd w:val="clear" w:color="auto" w:fill="D9D9D9"/>
            <w:tcMar>
              <w:left w:w="57" w:type="dxa"/>
              <w:right w:w="57" w:type="dxa"/>
            </w:tcMar>
            <w:vAlign w:val="center"/>
          </w:tcPr>
          <w:p w14:paraId="30FDEA43" w14:textId="77777777" w:rsidR="00FF3F0C" w:rsidRPr="00532BDE" w:rsidRDefault="00FF3F0C" w:rsidP="00A35110">
            <w:pPr>
              <w:spacing w:after="0"/>
              <w:ind w:right="-99"/>
              <w:rPr>
                <w:sz w:val="16"/>
                <w:szCs w:val="16"/>
              </w:rPr>
            </w:pPr>
            <w:r w:rsidRPr="00532BDE">
              <w:rPr>
                <w:sz w:val="16"/>
                <w:szCs w:val="16"/>
              </w:rPr>
              <w:t xml:space="preserve">Type </w:t>
            </w:r>
          </w:p>
        </w:tc>
        <w:tc>
          <w:tcPr>
            <w:tcW w:w="1134" w:type="dxa"/>
            <w:shd w:val="clear" w:color="auto" w:fill="D9D9D9"/>
            <w:tcMar>
              <w:left w:w="57" w:type="dxa"/>
              <w:right w:w="57" w:type="dxa"/>
            </w:tcMar>
            <w:vAlign w:val="center"/>
          </w:tcPr>
          <w:p w14:paraId="1810C896" w14:textId="77777777" w:rsidR="00FF3F0C" w:rsidRPr="00532BDE" w:rsidRDefault="00B567D1" w:rsidP="00B567D1">
            <w:pPr>
              <w:spacing w:after="0"/>
              <w:ind w:right="-99"/>
            </w:pPr>
            <w:r w:rsidRPr="00532BDE">
              <w:rPr>
                <w:sz w:val="16"/>
                <w:szCs w:val="16"/>
              </w:rPr>
              <w:t>TS/TR number</w:t>
            </w:r>
          </w:p>
        </w:tc>
        <w:tc>
          <w:tcPr>
            <w:tcW w:w="2409" w:type="dxa"/>
            <w:shd w:val="clear" w:color="auto" w:fill="D9D9D9"/>
            <w:tcMar>
              <w:left w:w="57" w:type="dxa"/>
              <w:right w:w="57" w:type="dxa"/>
            </w:tcMar>
            <w:vAlign w:val="center"/>
          </w:tcPr>
          <w:p w14:paraId="56EBD777" w14:textId="77777777" w:rsidR="00FF3F0C" w:rsidRPr="00532BDE" w:rsidRDefault="00FF3F0C" w:rsidP="009B493F">
            <w:pPr>
              <w:spacing w:after="0"/>
              <w:ind w:right="-99"/>
              <w:rPr>
                <w:rFonts w:ascii="Arial" w:hAnsi="Arial"/>
                <w:sz w:val="16"/>
                <w:szCs w:val="16"/>
              </w:rPr>
            </w:pPr>
            <w:r w:rsidRPr="00532BDE">
              <w:rPr>
                <w:rFonts w:ascii="Arial" w:hAnsi="Arial"/>
                <w:sz w:val="16"/>
                <w:szCs w:val="16"/>
              </w:rPr>
              <w:t>Title</w:t>
            </w:r>
          </w:p>
        </w:tc>
        <w:tc>
          <w:tcPr>
            <w:tcW w:w="993" w:type="dxa"/>
            <w:shd w:val="clear" w:color="auto" w:fill="D9D9D9"/>
            <w:tcMar>
              <w:left w:w="57" w:type="dxa"/>
              <w:right w:w="57" w:type="dxa"/>
            </w:tcMar>
            <w:vAlign w:val="center"/>
          </w:tcPr>
          <w:p w14:paraId="30B5DA2E" w14:textId="77777777" w:rsidR="00FF3F0C" w:rsidRPr="00532BDE" w:rsidRDefault="00FF3F0C" w:rsidP="009B493F">
            <w:pPr>
              <w:spacing w:after="0"/>
              <w:ind w:right="-99"/>
              <w:rPr>
                <w:rFonts w:ascii="Arial" w:hAnsi="Arial"/>
                <w:sz w:val="16"/>
                <w:szCs w:val="16"/>
              </w:rPr>
            </w:pPr>
            <w:r w:rsidRPr="00532BDE">
              <w:rPr>
                <w:rFonts w:ascii="Arial" w:hAnsi="Arial"/>
                <w:sz w:val="16"/>
                <w:szCs w:val="16"/>
              </w:rPr>
              <w:t xml:space="preserve">For info </w:t>
            </w:r>
            <w:r w:rsidRPr="00532BDE">
              <w:rPr>
                <w:rFonts w:ascii="Arial" w:hAnsi="Arial"/>
                <w:sz w:val="16"/>
                <w:szCs w:val="16"/>
              </w:rPr>
              <w:br/>
              <w:t xml:space="preserve">at TSG# </w:t>
            </w:r>
          </w:p>
        </w:tc>
        <w:tc>
          <w:tcPr>
            <w:tcW w:w="1074" w:type="dxa"/>
            <w:shd w:val="clear" w:color="auto" w:fill="D9D9D9"/>
            <w:tcMar>
              <w:left w:w="57" w:type="dxa"/>
              <w:right w:w="57" w:type="dxa"/>
            </w:tcMar>
            <w:vAlign w:val="center"/>
          </w:tcPr>
          <w:p w14:paraId="4B7FEA68" w14:textId="77777777" w:rsidR="00FF3F0C" w:rsidRPr="00532BDE" w:rsidRDefault="00FF3F0C" w:rsidP="009B493F">
            <w:pPr>
              <w:spacing w:after="0"/>
              <w:ind w:right="-99"/>
              <w:rPr>
                <w:rFonts w:ascii="Arial" w:hAnsi="Arial"/>
                <w:sz w:val="16"/>
                <w:szCs w:val="16"/>
              </w:rPr>
            </w:pPr>
            <w:r w:rsidRPr="00532BDE">
              <w:rPr>
                <w:rFonts w:ascii="Arial" w:hAnsi="Arial"/>
                <w:sz w:val="16"/>
                <w:szCs w:val="16"/>
              </w:rPr>
              <w:t>For approval at TSG#</w:t>
            </w:r>
          </w:p>
        </w:tc>
        <w:tc>
          <w:tcPr>
            <w:tcW w:w="2186" w:type="dxa"/>
            <w:shd w:val="clear" w:color="auto" w:fill="D9D9D9"/>
            <w:tcMar>
              <w:left w:w="57" w:type="dxa"/>
              <w:right w:w="57" w:type="dxa"/>
            </w:tcMar>
            <w:vAlign w:val="center"/>
          </w:tcPr>
          <w:p w14:paraId="05506D81" w14:textId="77777777" w:rsidR="00FF3F0C" w:rsidRPr="00532BDE" w:rsidRDefault="00FF3F0C" w:rsidP="009B493F">
            <w:pPr>
              <w:spacing w:after="0"/>
              <w:ind w:right="-99"/>
              <w:rPr>
                <w:rFonts w:ascii="Arial" w:hAnsi="Arial"/>
                <w:sz w:val="16"/>
                <w:szCs w:val="16"/>
              </w:rPr>
            </w:pPr>
            <w:r w:rsidRPr="00532BDE">
              <w:rPr>
                <w:rFonts w:ascii="Arial" w:hAnsi="Arial"/>
                <w:sz w:val="16"/>
                <w:szCs w:val="16"/>
              </w:rPr>
              <w:t>R</w:t>
            </w:r>
            <w:r w:rsidR="00D24760" w:rsidRPr="00532BDE">
              <w:rPr>
                <w:rFonts w:ascii="Arial" w:hAnsi="Arial"/>
                <w:sz w:val="16"/>
                <w:szCs w:val="16"/>
              </w:rPr>
              <w:t>emarks</w:t>
            </w:r>
          </w:p>
        </w:tc>
      </w:tr>
      <w:tr w:rsidR="00EC1F80" w:rsidRPr="00532BDE" w14:paraId="301FECFB" w14:textId="77777777" w:rsidTr="00DE777E">
        <w:tc>
          <w:tcPr>
            <w:tcW w:w="1617" w:type="dxa"/>
            <w:shd w:val="clear" w:color="auto" w:fill="auto"/>
          </w:tcPr>
          <w:p w14:paraId="7A6CAC07" w14:textId="7ED7BBB5" w:rsidR="00EC1F80" w:rsidRPr="00532BDE" w:rsidRDefault="00EC1F80" w:rsidP="00EC1F80">
            <w:pPr>
              <w:pStyle w:val="TAL"/>
            </w:pPr>
            <w:r w:rsidRPr="00532BDE">
              <w:lastRenderedPageBreak/>
              <w:t>TS</w:t>
            </w:r>
          </w:p>
        </w:tc>
        <w:tc>
          <w:tcPr>
            <w:tcW w:w="1134" w:type="dxa"/>
            <w:shd w:val="clear" w:color="auto" w:fill="auto"/>
          </w:tcPr>
          <w:p w14:paraId="361072CB" w14:textId="500E5803" w:rsidR="00EC1F80" w:rsidRPr="00532BDE" w:rsidRDefault="00EC1F80" w:rsidP="00EC1F80">
            <w:pPr>
              <w:pStyle w:val="TAL"/>
            </w:pPr>
            <w:r w:rsidRPr="00532BDE">
              <w:t>3</w:t>
            </w:r>
            <w:r w:rsidR="000C71CB" w:rsidRPr="00532BDE">
              <w:t>7</w:t>
            </w:r>
            <w:r w:rsidRPr="00532BDE">
              <w:t>.</w:t>
            </w:r>
            <w:r w:rsidR="00464D09" w:rsidRPr="00532BDE">
              <w:t>5</w:t>
            </w:r>
            <w:ins w:id="1" w:author="Ericsson User" w:date="2025-02-13T13:18:00Z">
              <w:r w:rsidR="007C7E09" w:rsidRPr="00532BDE">
                <w:t>79</w:t>
              </w:r>
            </w:ins>
            <w:del w:id="2" w:author="Ericsson User" w:date="2025-02-13T13:18:00Z">
              <w:r w:rsidRPr="00532BDE" w:rsidDel="007C7E09">
                <w:rPr>
                  <w:rPrChange w:id="3" w:author="Ericsson User" w:date="2025-02-13T13:18:00Z">
                    <w:rPr/>
                  </w:rPrChange>
                </w:rPr>
                <w:delText>XX</w:delText>
              </w:r>
            </w:del>
            <w:r w:rsidRPr="00532BDE">
              <w:t>-</w:t>
            </w:r>
            <w:r w:rsidR="00464D09" w:rsidRPr="00532BDE">
              <w:t>1</w:t>
            </w:r>
          </w:p>
        </w:tc>
        <w:tc>
          <w:tcPr>
            <w:tcW w:w="2409" w:type="dxa"/>
            <w:shd w:val="clear" w:color="auto" w:fill="auto"/>
          </w:tcPr>
          <w:p w14:paraId="30109F1A" w14:textId="639CC0BA" w:rsidR="00EC1F80" w:rsidRPr="00532BDE" w:rsidRDefault="00EC1F80" w:rsidP="00EC1F80">
            <w:pPr>
              <w:pStyle w:val="TAL"/>
            </w:pPr>
            <w:r w:rsidRPr="00532BDE">
              <w:t>Mission Critical (MC) services; Part 1: Common test environment</w:t>
            </w:r>
          </w:p>
        </w:tc>
        <w:tc>
          <w:tcPr>
            <w:tcW w:w="993" w:type="dxa"/>
            <w:shd w:val="clear" w:color="auto" w:fill="auto"/>
          </w:tcPr>
          <w:p w14:paraId="08B47B9F" w14:textId="6C33FC18" w:rsidR="00EC1F80" w:rsidRPr="00532BDE" w:rsidRDefault="00EC1F80" w:rsidP="00EC1F80">
            <w:pPr>
              <w:pStyle w:val="TAL"/>
            </w:pPr>
          </w:p>
        </w:tc>
        <w:tc>
          <w:tcPr>
            <w:tcW w:w="1074" w:type="dxa"/>
            <w:shd w:val="clear" w:color="auto" w:fill="auto"/>
          </w:tcPr>
          <w:p w14:paraId="0EF727B4" w14:textId="3F431B76" w:rsidR="00EC1F80" w:rsidRPr="00532BDE" w:rsidRDefault="00EC1F80" w:rsidP="00EC1F80">
            <w:pPr>
              <w:pStyle w:val="TAL"/>
            </w:pPr>
            <w:r w:rsidRPr="00532BDE">
              <w:t>TSG RAN#10</w:t>
            </w:r>
            <w:r w:rsidR="00DC5061" w:rsidRPr="00532BDE">
              <w:t>6</w:t>
            </w:r>
            <w:r w:rsidRPr="00532BDE">
              <w:t xml:space="preserve"> (</w:t>
            </w:r>
            <w:r w:rsidR="00DC5061" w:rsidRPr="00532BDE">
              <w:t>Dec</w:t>
            </w:r>
            <w:r w:rsidRPr="00532BDE">
              <w:t xml:space="preserve"> 202</w:t>
            </w:r>
            <w:r w:rsidR="00DC5061" w:rsidRPr="00532BDE">
              <w:t>4</w:t>
            </w:r>
            <w:r w:rsidRPr="00532BDE">
              <w:t>)</w:t>
            </w:r>
            <w:r w:rsidR="009134D5" w:rsidRPr="00532BDE">
              <w:t xml:space="preserve"> **</w:t>
            </w:r>
          </w:p>
        </w:tc>
        <w:tc>
          <w:tcPr>
            <w:tcW w:w="2186" w:type="dxa"/>
            <w:shd w:val="clear" w:color="auto" w:fill="auto"/>
          </w:tcPr>
          <w:p w14:paraId="79729365" w14:textId="5E67FE92" w:rsidR="00EC1F80" w:rsidRPr="00532BDE" w:rsidRDefault="00EC1F80" w:rsidP="00EC1F80">
            <w:pPr>
              <w:pStyle w:val="TAL"/>
            </w:pPr>
            <w:r w:rsidRPr="00532BDE">
              <w:t>Suggested specification number: 3</w:t>
            </w:r>
            <w:r w:rsidR="000C71CB" w:rsidRPr="00532BDE">
              <w:t>7</w:t>
            </w:r>
            <w:r w:rsidRPr="00532BDE">
              <w:t>.579-1</w:t>
            </w:r>
          </w:p>
          <w:p w14:paraId="6DA762EF" w14:textId="77777777" w:rsidR="00DC78A1" w:rsidRPr="00532BDE" w:rsidRDefault="00DC78A1" w:rsidP="00EC1F80">
            <w:pPr>
              <w:pStyle w:val="TAL"/>
            </w:pPr>
          </w:p>
          <w:p w14:paraId="231AD911" w14:textId="77777777" w:rsidR="007217C3" w:rsidRPr="00532BDE" w:rsidRDefault="00D73625" w:rsidP="00415634">
            <w:pPr>
              <w:pStyle w:val="TAL"/>
            </w:pPr>
            <w:r w:rsidRPr="00532BDE">
              <w:t xml:space="preserve">Note: The initial contents of this specification will be </w:t>
            </w:r>
            <w:r w:rsidR="00A83BE1" w:rsidRPr="00532BDE">
              <w:t>transferred</w:t>
            </w:r>
            <w:r w:rsidRPr="00532BDE">
              <w:t xml:space="preserve"> from TS 36.579-1.</w:t>
            </w:r>
          </w:p>
          <w:p w14:paraId="0791DA8C" w14:textId="77777777" w:rsidR="003F37F1" w:rsidRPr="00532BDE" w:rsidRDefault="003F37F1" w:rsidP="00415634">
            <w:pPr>
              <w:pStyle w:val="TAL"/>
            </w:pPr>
          </w:p>
          <w:p w14:paraId="42F2B35D" w14:textId="147B2813" w:rsidR="00F01F9B" w:rsidRPr="00532BDE" w:rsidRDefault="00F01F9B" w:rsidP="00415634">
            <w:pPr>
              <w:pStyle w:val="TAL"/>
            </w:pPr>
            <w:r w:rsidRPr="00532BDE">
              <w:t>Rapporteur: Calle Hagenfeldt, Ericsson</w:t>
            </w:r>
            <w:r w:rsidR="00654A89" w:rsidRPr="00532BDE">
              <w:t>,</w:t>
            </w:r>
          </w:p>
          <w:p w14:paraId="0F4A467F" w14:textId="6E0DACC7" w:rsidR="00F01F9B" w:rsidRPr="00532BDE" w:rsidRDefault="00000000" w:rsidP="00415634">
            <w:pPr>
              <w:pStyle w:val="TAL"/>
            </w:pPr>
            <w:hyperlink r:id="rId15" w:history="1">
              <w:r w:rsidR="00654A89" w:rsidRPr="00532BDE">
                <w:rPr>
                  <w:rStyle w:val="Hyperlink"/>
                </w:rPr>
                <w:t>calle.hagenfeldt@ericsson.com</w:t>
              </w:r>
            </w:hyperlink>
          </w:p>
          <w:p w14:paraId="3ABAECEC" w14:textId="6FF7E2AA" w:rsidR="000275D6" w:rsidRPr="00532BDE" w:rsidRDefault="000275D6" w:rsidP="00415634">
            <w:pPr>
              <w:pStyle w:val="TAL"/>
            </w:pPr>
          </w:p>
        </w:tc>
      </w:tr>
      <w:tr w:rsidR="001A308F" w:rsidRPr="00532BDE" w14:paraId="280551A6" w14:textId="77777777" w:rsidTr="00DE777E">
        <w:tc>
          <w:tcPr>
            <w:tcW w:w="1617" w:type="dxa"/>
            <w:shd w:val="clear" w:color="auto" w:fill="auto"/>
          </w:tcPr>
          <w:p w14:paraId="69390CA0" w14:textId="74138643" w:rsidR="001A308F" w:rsidRPr="00532BDE" w:rsidRDefault="001A308F" w:rsidP="001A308F">
            <w:pPr>
              <w:pStyle w:val="TAL"/>
            </w:pPr>
            <w:r w:rsidRPr="00532BDE">
              <w:t>TS</w:t>
            </w:r>
          </w:p>
        </w:tc>
        <w:tc>
          <w:tcPr>
            <w:tcW w:w="1134" w:type="dxa"/>
            <w:shd w:val="clear" w:color="auto" w:fill="auto"/>
          </w:tcPr>
          <w:p w14:paraId="4CA63D9A" w14:textId="483B395A" w:rsidR="001A308F" w:rsidRPr="00532BDE" w:rsidRDefault="001A308F" w:rsidP="001A308F">
            <w:pPr>
              <w:pStyle w:val="TAL"/>
            </w:pPr>
            <w:r w:rsidRPr="00532BDE">
              <w:t>37.</w:t>
            </w:r>
            <w:r w:rsidR="009134D5" w:rsidRPr="00532BDE">
              <w:t>5</w:t>
            </w:r>
            <w:ins w:id="4" w:author="Ericsson User" w:date="2025-02-13T13:18:00Z">
              <w:r w:rsidR="00855050" w:rsidRPr="00532BDE">
                <w:t>79</w:t>
              </w:r>
            </w:ins>
            <w:del w:id="5" w:author="Ericsson User" w:date="2025-02-13T13:18:00Z">
              <w:r w:rsidRPr="00532BDE" w:rsidDel="00855050">
                <w:rPr>
                  <w:rPrChange w:id="6" w:author="Ericsson User" w:date="2025-02-13T13:18:00Z">
                    <w:rPr/>
                  </w:rPrChange>
                </w:rPr>
                <w:delText>XX</w:delText>
              </w:r>
            </w:del>
            <w:r w:rsidRPr="00532BDE">
              <w:t>-</w:t>
            </w:r>
            <w:r w:rsidR="00774F0C" w:rsidRPr="00532BDE">
              <w:t>2</w:t>
            </w:r>
          </w:p>
        </w:tc>
        <w:tc>
          <w:tcPr>
            <w:tcW w:w="2409" w:type="dxa"/>
            <w:shd w:val="clear" w:color="auto" w:fill="auto"/>
          </w:tcPr>
          <w:p w14:paraId="209610DE" w14:textId="090CEF43" w:rsidR="001A308F" w:rsidRPr="00532BDE" w:rsidRDefault="001A308F" w:rsidP="001A308F">
            <w:pPr>
              <w:pStyle w:val="TAL"/>
            </w:pPr>
            <w:r w:rsidRPr="00532BDE">
              <w:t>Mission Critical (MC) services; Part 2: Mission Critical Push To Talk (MCPTT) User Equipment (UE) Protocol conformance specification</w:t>
            </w:r>
          </w:p>
        </w:tc>
        <w:tc>
          <w:tcPr>
            <w:tcW w:w="993" w:type="dxa"/>
            <w:shd w:val="clear" w:color="auto" w:fill="auto"/>
          </w:tcPr>
          <w:p w14:paraId="3811D8E9" w14:textId="32C87337" w:rsidR="001A308F" w:rsidRPr="00532BDE" w:rsidRDefault="001A308F" w:rsidP="001A308F">
            <w:pPr>
              <w:pStyle w:val="TAL"/>
            </w:pPr>
          </w:p>
        </w:tc>
        <w:tc>
          <w:tcPr>
            <w:tcW w:w="1074" w:type="dxa"/>
            <w:shd w:val="clear" w:color="auto" w:fill="auto"/>
          </w:tcPr>
          <w:p w14:paraId="1FBB2855" w14:textId="31735D6F" w:rsidR="001A308F" w:rsidRPr="00532BDE" w:rsidRDefault="001A308F" w:rsidP="001A308F">
            <w:pPr>
              <w:pStyle w:val="TAL"/>
            </w:pPr>
            <w:r w:rsidRPr="00532BDE">
              <w:t>TSG RAN#106 (Dec 2024)</w:t>
            </w:r>
            <w:r w:rsidR="009134D5" w:rsidRPr="00532BDE">
              <w:t xml:space="preserve"> **</w:t>
            </w:r>
          </w:p>
        </w:tc>
        <w:tc>
          <w:tcPr>
            <w:tcW w:w="2186" w:type="dxa"/>
            <w:shd w:val="clear" w:color="auto" w:fill="auto"/>
          </w:tcPr>
          <w:p w14:paraId="1DACCF06" w14:textId="5B0B7BE3" w:rsidR="001A308F" w:rsidRPr="00532BDE" w:rsidRDefault="001A308F" w:rsidP="001A308F">
            <w:pPr>
              <w:pStyle w:val="TAL"/>
            </w:pPr>
            <w:r w:rsidRPr="00532BDE">
              <w:t>Suggested specification number: 37.579-2.</w:t>
            </w:r>
          </w:p>
          <w:p w14:paraId="2D256151" w14:textId="77777777" w:rsidR="001A308F" w:rsidRPr="00532BDE" w:rsidRDefault="001A308F" w:rsidP="001A308F">
            <w:pPr>
              <w:pStyle w:val="TAL"/>
            </w:pPr>
          </w:p>
          <w:p w14:paraId="4E27C13E" w14:textId="77777777" w:rsidR="001A308F" w:rsidRPr="00532BDE" w:rsidRDefault="00DC5EB3" w:rsidP="001A308F">
            <w:pPr>
              <w:pStyle w:val="TAL"/>
            </w:pPr>
            <w:r w:rsidRPr="00532BDE">
              <w:t xml:space="preserve">Note: The initial contents of this specification will be </w:t>
            </w:r>
            <w:r w:rsidR="000210C0" w:rsidRPr="00532BDE">
              <w:t>transferred</w:t>
            </w:r>
            <w:r w:rsidRPr="00532BDE">
              <w:t xml:space="preserve"> from TS 36.579-</w:t>
            </w:r>
            <w:r w:rsidR="0071587B" w:rsidRPr="00532BDE">
              <w:t>2</w:t>
            </w:r>
            <w:r w:rsidRPr="00532BDE">
              <w:t>.</w:t>
            </w:r>
          </w:p>
          <w:p w14:paraId="74B23F7B" w14:textId="77777777" w:rsidR="00B31D25" w:rsidRPr="00532BDE" w:rsidRDefault="00B31D25" w:rsidP="001A308F">
            <w:pPr>
              <w:pStyle w:val="TAL"/>
            </w:pPr>
          </w:p>
          <w:p w14:paraId="2179147D" w14:textId="77777777" w:rsidR="00B31D25" w:rsidRPr="00532BDE" w:rsidRDefault="00B31D25" w:rsidP="00B31D25">
            <w:pPr>
              <w:pStyle w:val="TAL"/>
            </w:pPr>
            <w:r w:rsidRPr="00532BDE">
              <w:t>Rapporteur: Calle Hagenfeldt, Ericsson,</w:t>
            </w:r>
          </w:p>
          <w:p w14:paraId="6A06F581" w14:textId="22B7F207" w:rsidR="00B31D25" w:rsidRPr="00532BDE" w:rsidRDefault="00000000" w:rsidP="001A308F">
            <w:pPr>
              <w:pStyle w:val="TAL"/>
            </w:pPr>
            <w:hyperlink r:id="rId16" w:history="1">
              <w:r w:rsidR="00B31D25" w:rsidRPr="00532BDE">
                <w:rPr>
                  <w:rStyle w:val="Hyperlink"/>
                </w:rPr>
                <w:t>calle.hagenfeldt@ericsson.com</w:t>
              </w:r>
            </w:hyperlink>
          </w:p>
        </w:tc>
      </w:tr>
      <w:tr w:rsidR="001A308F" w:rsidRPr="00532BDE" w14:paraId="3EAB041D" w14:textId="77777777" w:rsidTr="00DE777E">
        <w:tc>
          <w:tcPr>
            <w:tcW w:w="1617" w:type="dxa"/>
            <w:shd w:val="clear" w:color="auto" w:fill="auto"/>
          </w:tcPr>
          <w:p w14:paraId="71951445" w14:textId="2E2825EE" w:rsidR="001A308F" w:rsidRPr="00532BDE" w:rsidRDefault="001A308F" w:rsidP="001A308F">
            <w:pPr>
              <w:pStyle w:val="TAL"/>
            </w:pPr>
            <w:r w:rsidRPr="00532BDE">
              <w:t>TS</w:t>
            </w:r>
          </w:p>
        </w:tc>
        <w:tc>
          <w:tcPr>
            <w:tcW w:w="1134" w:type="dxa"/>
            <w:shd w:val="clear" w:color="auto" w:fill="auto"/>
          </w:tcPr>
          <w:p w14:paraId="7F379D70" w14:textId="786BBA69" w:rsidR="001A308F" w:rsidRPr="00532BDE" w:rsidRDefault="001A308F" w:rsidP="001A308F">
            <w:pPr>
              <w:pStyle w:val="TAL"/>
            </w:pPr>
            <w:r w:rsidRPr="00532BDE">
              <w:t>37.</w:t>
            </w:r>
            <w:r w:rsidR="00774F0C" w:rsidRPr="00532BDE">
              <w:t>5</w:t>
            </w:r>
            <w:ins w:id="7" w:author="Ericsson User" w:date="2025-02-13T13:18:00Z">
              <w:r w:rsidR="00855050" w:rsidRPr="00532BDE">
                <w:t>79</w:t>
              </w:r>
            </w:ins>
            <w:del w:id="8" w:author="Ericsson User" w:date="2025-02-13T13:18:00Z">
              <w:r w:rsidRPr="00532BDE" w:rsidDel="00855050">
                <w:rPr>
                  <w:rPrChange w:id="9" w:author="Ericsson User" w:date="2025-02-13T13:18:00Z">
                    <w:rPr/>
                  </w:rPrChange>
                </w:rPr>
                <w:delText>XX</w:delText>
              </w:r>
            </w:del>
            <w:r w:rsidRPr="00532BDE">
              <w:t>-</w:t>
            </w:r>
            <w:r w:rsidR="00774F0C" w:rsidRPr="00532BDE">
              <w:t>4</w:t>
            </w:r>
          </w:p>
        </w:tc>
        <w:tc>
          <w:tcPr>
            <w:tcW w:w="2409" w:type="dxa"/>
            <w:shd w:val="clear" w:color="auto" w:fill="auto"/>
          </w:tcPr>
          <w:p w14:paraId="139FD3FE" w14:textId="05E8EC1E" w:rsidR="001A308F" w:rsidRPr="00532BDE" w:rsidRDefault="001A308F" w:rsidP="001A308F">
            <w:pPr>
              <w:pStyle w:val="TAL"/>
            </w:pPr>
            <w:r w:rsidRPr="00532BDE">
              <w:t>Mission Critical (MC) services; Part 4: Test Applicability and Implementation Conformance Statement (ICS) proforma specification</w:t>
            </w:r>
          </w:p>
        </w:tc>
        <w:tc>
          <w:tcPr>
            <w:tcW w:w="993" w:type="dxa"/>
            <w:shd w:val="clear" w:color="auto" w:fill="auto"/>
          </w:tcPr>
          <w:p w14:paraId="759465F3" w14:textId="6483AA28" w:rsidR="001A308F" w:rsidRPr="00532BDE" w:rsidRDefault="001A308F" w:rsidP="001A308F">
            <w:pPr>
              <w:pStyle w:val="TAL"/>
            </w:pPr>
          </w:p>
        </w:tc>
        <w:tc>
          <w:tcPr>
            <w:tcW w:w="1074" w:type="dxa"/>
            <w:shd w:val="clear" w:color="auto" w:fill="auto"/>
          </w:tcPr>
          <w:p w14:paraId="591821B3" w14:textId="3E0AFEEA" w:rsidR="001A308F" w:rsidRPr="00532BDE" w:rsidRDefault="001A308F" w:rsidP="001A308F">
            <w:pPr>
              <w:pStyle w:val="TAL"/>
            </w:pPr>
            <w:r w:rsidRPr="00532BDE">
              <w:t>TSG RAN#106 (Dec 2024)</w:t>
            </w:r>
            <w:r w:rsidR="009134D5" w:rsidRPr="00532BDE">
              <w:t xml:space="preserve"> **</w:t>
            </w:r>
          </w:p>
        </w:tc>
        <w:tc>
          <w:tcPr>
            <w:tcW w:w="2186" w:type="dxa"/>
            <w:shd w:val="clear" w:color="auto" w:fill="auto"/>
          </w:tcPr>
          <w:p w14:paraId="337A0C21" w14:textId="1DDDA206" w:rsidR="001A308F" w:rsidRPr="00532BDE" w:rsidRDefault="001A308F" w:rsidP="001A308F">
            <w:pPr>
              <w:pStyle w:val="TAL"/>
            </w:pPr>
            <w:r w:rsidRPr="00532BDE">
              <w:t>Suggested specification number: 37.579-4</w:t>
            </w:r>
          </w:p>
          <w:p w14:paraId="339CA109" w14:textId="77777777" w:rsidR="00DC5EB3" w:rsidRPr="00532BDE" w:rsidRDefault="00DC5EB3" w:rsidP="001A308F">
            <w:pPr>
              <w:pStyle w:val="TAL"/>
            </w:pPr>
          </w:p>
          <w:p w14:paraId="3F40C462" w14:textId="77777777" w:rsidR="00DC5EB3" w:rsidRPr="00532BDE" w:rsidRDefault="00DC5EB3" w:rsidP="001A308F">
            <w:pPr>
              <w:pStyle w:val="TAL"/>
            </w:pPr>
            <w:r w:rsidRPr="00532BDE">
              <w:t xml:space="preserve">Note: The initial contents of this specification will be </w:t>
            </w:r>
            <w:r w:rsidR="000210C0" w:rsidRPr="00532BDE">
              <w:t>transferred</w:t>
            </w:r>
            <w:r w:rsidRPr="00532BDE">
              <w:t xml:space="preserve"> from TS 36.579-</w:t>
            </w:r>
            <w:r w:rsidR="0071587B" w:rsidRPr="00532BDE">
              <w:t>4</w:t>
            </w:r>
            <w:r w:rsidRPr="00532BDE">
              <w:t>.</w:t>
            </w:r>
          </w:p>
          <w:p w14:paraId="1DCE94CD" w14:textId="77777777" w:rsidR="00B31D25" w:rsidRPr="00532BDE" w:rsidRDefault="00B31D25" w:rsidP="001A308F">
            <w:pPr>
              <w:pStyle w:val="TAL"/>
            </w:pPr>
          </w:p>
          <w:p w14:paraId="64301C9C" w14:textId="77777777" w:rsidR="00B31D25" w:rsidRPr="00532BDE" w:rsidRDefault="00B31D25" w:rsidP="00B31D25">
            <w:pPr>
              <w:pStyle w:val="TAL"/>
            </w:pPr>
            <w:r w:rsidRPr="00532BDE">
              <w:t>Rapporteur: Calle Hagenfeldt, Ericsson,</w:t>
            </w:r>
          </w:p>
          <w:p w14:paraId="0DD1A4C6" w14:textId="7B2026E8" w:rsidR="00B31D25" w:rsidRPr="00532BDE" w:rsidRDefault="00000000" w:rsidP="001A308F">
            <w:pPr>
              <w:pStyle w:val="TAL"/>
            </w:pPr>
            <w:hyperlink r:id="rId17" w:history="1">
              <w:r w:rsidR="00B31D25" w:rsidRPr="00532BDE">
                <w:rPr>
                  <w:rStyle w:val="Hyperlink"/>
                </w:rPr>
                <w:t>calle.hagenfeldt@ericsson.com</w:t>
              </w:r>
            </w:hyperlink>
          </w:p>
        </w:tc>
      </w:tr>
      <w:tr w:rsidR="001A308F" w:rsidRPr="00532BDE" w14:paraId="3E631D4A" w14:textId="77777777" w:rsidTr="00DE777E">
        <w:tc>
          <w:tcPr>
            <w:tcW w:w="1617" w:type="dxa"/>
            <w:shd w:val="clear" w:color="auto" w:fill="auto"/>
          </w:tcPr>
          <w:p w14:paraId="1BA98E1F" w14:textId="73FC6516" w:rsidR="001A308F" w:rsidRPr="00532BDE" w:rsidRDefault="001A308F" w:rsidP="001A308F">
            <w:pPr>
              <w:pStyle w:val="TAL"/>
            </w:pPr>
            <w:r w:rsidRPr="00532BDE">
              <w:t>TS</w:t>
            </w:r>
          </w:p>
        </w:tc>
        <w:tc>
          <w:tcPr>
            <w:tcW w:w="1134" w:type="dxa"/>
            <w:shd w:val="clear" w:color="auto" w:fill="auto"/>
          </w:tcPr>
          <w:p w14:paraId="52BDEDB0" w14:textId="5C780399" w:rsidR="001A308F" w:rsidRPr="00532BDE" w:rsidRDefault="001A308F" w:rsidP="001A308F">
            <w:pPr>
              <w:pStyle w:val="TAL"/>
            </w:pPr>
            <w:r w:rsidRPr="00532BDE">
              <w:t>37.</w:t>
            </w:r>
            <w:r w:rsidR="00774F0C" w:rsidRPr="00532BDE">
              <w:t>5</w:t>
            </w:r>
            <w:ins w:id="10" w:author="Ericsson User" w:date="2025-02-13T13:18:00Z">
              <w:r w:rsidR="00855050" w:rsidRPr="00532BDE">
                <w:t>79</w:t>
              </w:r>
            </w:ins>
            <w:del w:id="11" w:author="Ericsson User" w:date="2025-02-13T13:18:00Z">
              <w:r w:rsidRPr="00532BDE" w:rsidDel="00855050">
                <w:rPr>
                  <w:rPrChange w:id="12" w:author="Ericsson User" w:date="2025-02-13T13:18:00Z">
                    <w:rPr/>
                  </w:rPrChange>
                </w:rPr>
                <w:delText>XX</w:delText>
              </w:r>
            </w:del>
            <w:r w:rsidRPr="00532BDE">
              <w:t>-</w:t>
            </w:r>
            <w:r w:rsidR="00774F0C" w:rsidRPr="00532BDE">
              <w:t>5</w:t>
            </w:r>
          </w:p>
        </w:tc>
        <w:tc>
          <w:tcPr>
            <w:tcW w:w="2409" w:type="dxa"/>
            <w:shd w:val="clear" w:color="auto" w:fill="auto"/>
          </w:tcPr>
          <w:p w14:paraId="5B545C24" w14:textId="43B74468" w:rsidR="001A308F" w:rsidRPr="00532BDE" w:rsidRDefault="001A308F" w:rsidP="001A308F">
            <w:pPr>
              <w:pStyle w:val="TAL"/>
            </w:pPr>
            <w:r w:rsidRPr="00532BDE">
              <w:t>Mission Critical (MC) services; Part 5: Abstract test suite (ATS)</w:t>
            </w:r>
          </w:p>
        </w:tc>
        <w:tc>
          <w:tcPr>
            <w:tcW w:w="993" w:type="dxa"/>
            <w:shd w:val="clear" w:color="auto" w:fill="auto"/>
          </w:tcPr>
          <w:p w14:paraId="4E5FBDCC" w14:textId="6700CEAA" w:rsidR="001A308F" w:rsidRPr="00532BDE" w:rsidRDefault="001A308F" w:rsidP="001A308F">
            <w:pPr>
              <w:pStyle w:val="TAL"/>
            </w:pPr>
          </w:p>
        </w:tc>
        <w:tc>
          <w:tcPr>
            <w:tcW w:w="1074" w:type="dxa"/>
            <w:shd w:val="clear" w:color="auto" w:fill="auto"/>
          </w:tcPr>
          <w:p w14:paraId="4A012A74" w14:textId="54B23009" w:rsidR="001A308F" w:rsidRPr="00532BDE" w:rsidRDefault="001A308F" w:rsidP="001A308F">
            <w:pPr>
              <w:pStyle w:val="TAL"/>
            </w:pPr>
            <w:r w:rsidRPr="00532BDE">
              <w:t>TSG RAN#106 (Dec 2024)</w:t>
            </w:r>
            <w:r w:rsidR="009134D5" w:rsidRPr="00532BDE">
              <w:t xml:space="preserve"> **</w:t>
            </w:r>
          </w:p>
        </w:tc>
        <w:tc>
          <w:tcPr>
            <w:tcW w:w="2186" w:type="dxa"/>
            <w:shd w:val="clear" w:color="auto" w:fill="auto"/>
          </w:tcPr>
          <w:p w14:paraId="5135312F" w14:textId="2199E6A8" w:rsidR="001A308F" w:rsidRPr="00532BDE" w:rsidRDefault="001A308F" w:rsidP="001A308F">
            <w:pPr>
              <w:pStyle w:val="TAL"/>
            </w:pPr>
            <w:r w:rsidRPr="00532BDE">
              <w:t>Suggested specification number: 37.579-5</w:t>
            </w:r>
          </w:p>
          <w:p w14:paraId="5055EE3F" w14:textId="77777777" w:rsidR="00DC5EB3" w:rsidRPr="00532BDE" w:rsidRDefault="00DC5EB3" w:rsidP="001A308F">
            <w:pPr>
              <w:pStyle w:val="TAL"/>
            </w:pPr>
          </w:p>
          <w:p w14:paraId="0D63C614" w14:textId="77777777" w:rsidR="00DC5EB3" w:rsidRPr="00532BDE" w:rsidRDefault="00DC5EB3" w:rsidP="001A308F">
            <w:pPr>
              <w:pStyle w:val="TAL"/>
            </w:pPr>
            <w:r w:rsidRPr="00532BDE">
              <w:t xml:space="preserve">Note: The initial contents of this specification will be </w:t>
            </w:r>
            <w:r w:rsidR="00EB43C1" w:rsidRPr="00532BDE">
              <w:t>transferred</w:t>
            </w:r>
            <w:r w:rsidRPr="00532BDE">
              <w:t xml:space="preserve"> from TS 36.579-</w:t>
            </w:r>
            <w:r w:rsidR="0071587B" w:rsidRPr="00532BDE">
              <w:t>5</w:t>
            </w:r>
            <w:r w:rsidRPr="00532BDE">
              <w:t>.</w:t>
            </w:r>
          </w:p>
          <w:p w14:paraId="476DCFCD" w14:textId="77777777" w:rsidR="00B31D25" w:rsidRPr="00532BDE" w:rsidRDefault="00B31D25" w:rsidP="001A308F">
            <w:pPr>
              <w:pStyle w:val="TAL"/>
            </w:pPr>
          </w:p>
          <w:p w14:paraId="0AB3E499" w14:textId="49D729E8" w:rsidR="00B31D25" w:rsidRPr="00532BDE" w:rsidRDefault="00B31D25" w:rsidP="00B31D25">
            <w:pPr>
              <w:pStyle w:val="TAL"/>
              <w:rPr>
                <w:lang w:val="sv-SE"/>
              </w:rPr>
            </w:pPr>
            <w:r w:rsidRPr="00532BDE">
              <w:rPr>
                <w:lang w:val="sv-SE"/>
              </w:rPr>
              <w:t>Rapporteur: Olivier</w:t>
            </w:r>
            <w:r w:rsidR="00CA7581" w:rsidRPr="00532BDE">
              <w:rPr>
                <w:lang w:val="sv-SE"/>
              </w:rPr>
              <w:t xml:space="preserve"> Genoud</w:t>
            </w:r>
            <w:r w:rsidRPr="00532BDE">
              <w:rPr>
                <w:lang w:val="sv-SE"/>
              </w:rPr>
              <w:t xml:space="preserve">, </w:t>
            </w:r>
            <w:r w:rsidR="009D003B" w:rsidRPr="00532BDE">
              <w:rPr>
                <w:lang w:val="sv-SE"/>
              </w:rPr>
              <w:t>MCC TF160</w:t>
            </w:r>
            <w:r w:rsidRPr="00532BDE">
              <w:rPr>
                <w:lang w:val="sv-SE"/>
              </w:rPr>
              <w:t>,</w:t>
            </w:r>
          </w:p>
          <w:p w14:paraId="29C67AD6" w14:textId="63C6CD23" w:rsidR="00C7765A" w:rsidRPr="00532BDE" w:rsidRDefault="00000000" w:rsidP="001A308F">
            <w:pPr>
              <w:pStyle w:val="TAL"/>
            </w:pPr>
            <w:hyperlink r:id="rId18" w:history="1">
              <w:r w:rsidR="00C7765A" w:rsidRPr="00532BDE">
                <w:rPr>
                  <w:rStyle w:val="Hyperlink"/>
                </w:rPr>
                <w:t>olivier.genoud@etsi.org</w:t>
              </w:r>
            </w:hyperlink>
            <w:r w:rsidR="00C7765A" w:rsidRPr="00532BDE">
              <w:t xml:space="preserve"> </w:t>
            </w:r>
          </w:p>
        </w:tc>
      </w:tr>
      <w:tr w:rsidR="001A308F" w:rsidRPr="00532BDE" w14:paraId="2129012F" w14:textId="77777777" w:rsidTr="00DE777E">
        <w:tc>
          <w:tcPr>
            <w:tcW w:w="1617" w:type="dxa"/>
            <w:shd w:val="clear" w:color="auto" w:fill="auto"/>
          </w:tcPr>
          <w:p w14:paraId="3860510C" w14:textId="50F04317" w:rsidR="001A308F" w:rsidRPr="00532BDE" w:rsidRDefault="001A308F" w:rsidP="001A308F">
            <w:pPr>
              <w:pStyle w:val="TAL"/>
            </w:pPr>
            <w:r w:rsidRPr="00532BDE">
              <w:t>TS</w:t>
            </w:r>
          </w:p>
        </w:tc>
        <w:tc>
          <w:tcPr>
            <w:tcW w:w="1134" w:type="dxa"/>
            <w:shd w:val="clear" w:color="auto" w:fill="auto"/>
          </w:tcPr>
          <w:p w14:paraId="621204CF" w14:textId="318DC5C3" w:rsidR="001A308F" w:rsidRPr="00532BDE" w:rsidRDefault="001A308F" w:rsidP="001A308F">
            <w:pPr>
              <w:pStyle w:val="TAL"/>
            </w:pPr>
            <w:r w:rsidRPr="00532BDE">
              <w:t>37.</w:t>
            </w:r>
            <w:r w:rsidR="00774F0C" w:rsidRPr="00532BDE">
              <w:t>5</w:t>
            </w:r>
            <w:ins w:id="13" w:author="Ericsson User" w:date="2025-02-13T13:19:00Z">
              <w:r w:rsidR="0063599D" w:rsidRPr="00532BDE">
                <w:t>79</w:t>
              </w:r>
            </w:ins>
            <w:del w:id="14" w:author="Ericsson User" w:date="2025-02-13T13:18:00Z">
              <w:r w:rsidRPr="00532BDE" w:rsidDel="00855050">
                <w:rPr>
                  <w:rPrChange w:id="15" w:author="Ericsson User" w:date="2025-02-13T13:19:00Z">
                    <w:rPr/>
                  </w:rPrChange>
                </w:rPr>
                <w:delText>XX</w:delText>
              </w:r>
            </w:del>
            <w:r w:rsidRPr="00532BDE">
              <w:t>-</w:t>
            </w:r>
            <w:r w:rsidR="00774F0C" w:rsidRPr="00532BDE">
              <w:t>6</w:t>
            </w:r>
          </w:p>
        </w:tc>
        <w:tc>
          <w:tcPr>
            <w:tcW w:w="2409" w:type="dxa"/>
            <w:shd w:val="clear" w:color="auto" w:fill="auto"/>
          </w:tcPr>
          <w:p w14:paraId="684F7607" w14:textId="3B1E3C45" w:rsidR="001A308F" w:rsidRPr="00532BDE" w:rsidRDefault="001A308F" w:rsidP="001A308F">
            <w:pPr>
              <w:pStyle w:val="TAL"/>
            </w:pPr>
            <w:r w:rsidRPr="00532BDE">
              <w:t>Mission Critical (MC) services; Part 6: Mission Critical Video (MCVideo) User Equipment (UE) Protocol conformance specification</w:t>
            </w:r>
          </w:p>
        </w:tc>
        <w:tc>
          <w:tcPr>
            <w:tcW w:w="993" w:type="dxa"/>
            <w:shd w:val="clear" w:color="auto" w:fill="auto"/>
          </w:tcPr>
          <w:p w14:paraId="4B6FDBE9" w14:textId="3F60C620" w:rsidR="001A308F" w:rsidRPr="00532BDE" w:rsidRDefault="001A308F" w:rsidP="001A308F">
            <w:pPr>
              <w:pStyle w:val="TAL"/>
            </w:pPr>
          </w:p>
        </w:tc>
        <w:tc>
          <w:tcPr>
            <w:tcW w:w="1074" w:type="dxa"/>
            <w:shd w:val="clear" w:color="auto" w:fill="auto"/>
          </w:tcPr>
          <w:p w14:paraId="1D544CAB" w14:textId="22C7950C" w:rsidR="001A308F" w:rsidRPr="00532BDE" w:rsidRDefault="001A308F" w:rsidP="001A308F">
            <w:pPr>
              <w:pStyle w:val="TAL"/>
            </w:pPr>
            <w:r w:rsidRPr="00532BDE">
              <w:t>TSG RAN#106 (Dec 2024)</w:t>
            </w:r>
            <w:r w:rsidR="009134D5" w:rsidRPr="00532BDE">
              <w:t xml:space="preserve"> **</w:t>
            </w:r>
          </w:p>
        </w:tc>
        <w:tc>
          <w:tcPr>
            <w:tcW w:w="2186" w:type="dxa"/>
            <w:shd w:val="clear" w:color="auto" w:fill="auto"/>
          </w:tcPr>
          <w:p w14:paraId="34B46E17" w14:textId="19C8D9F9" w:rsidR="001A308F" w:rsidRPr="00532BDE" w:rsidRDefault="001A308F" w:rsidP="001A308F">
            <w:pPr>
              <w:pStyle w:val="TAL"/>
            </w:pPr>
            <w:r w:rsidRPr="00532BDE">
              <w:t>Suggested specification number: 37.579-6</w:t>
            </w:r>
          </w:p>
          <w:p w14:paraId="03D6087E" w14:textId="77777777" w:rsidR="00DC5EB3" w:rsidRPr="00532BDE" w:rsidRDefault="00DC5EB3" w:rsidP="001A308F">
            <w:pPr>
              <w:pStyle w:val="TAL"/>
            </w:pPr>
          </w:p>
          <w:p w14:paraId="3E0A1351" w14:textId="77777777" w:rsidR="00DC5EB3" w:rsidRPr="00532BDE" w:rsidRDefault="00DC5EB3" w:rsidP="001A308F">
            <w:pPr>
              <w:pStyle w:val="TAL"/>
            </w:pPr>
            <w:r w:rsidRPr="00532BDE">
              <w:t xml:space="preserve">Note: The initial contents of this specification will be </w:t>
            </w:r>
            <w:r w:rsidR="00EB43C1" w:rsidRPr="00532BDE">
              <w:t>transferred</w:t>
            </w:r>
            <w:r w:rsidRPr="00532BDE">
              <w:t xml:space="preserve"> from TS 36.579-</w:t>
            </w:r>
            <w:r w:rsidR="0071587B" w:rsidRPr="00532BDE">
              <w:t>6</w:t>
            </w:r>
            <w:r w:rsidRPr="00532BDE">
              <w:t>.</w:t>
            </w:r>
          </w:p>
          <w:p w14:paraId="726CF20D" w14:textId="77777777" w:rsidR="00B31D25" w:rsidRPr="00532BDE" w:rsidRDefault="00B31D25" w:rsidP="001A308F">
            <w:pPr>
              <w:pStyle w:val="TAL"/>
            </w:pPr>
          </w:p>
          <w:p w14:paraId="2D4882D6" w14:textId="77777777" w:rsidR="00B31D25" w:rsidRPr="00532BDE" w:rsidRDefault="00B31D25" w:rsidP="00B31D25">
            <w:pPr>
              <w:pStyle w:val="TAL"/>
            </w:pPr>
            <w:r w:rsidRPr="00532BDE">
              <w:t>Rapporteur: Calle Hagenfeldt, Ericsson,</w:t>
            </w:r>
          </w:p>
          <w:p w14:paraId="460DF97D" w14:textId="6596C6BA" w:rsidR="00B31D25" w:rsidRPr="00532BDE" w:rsidRDefault="00000000" w:rsidP="001A308F">
            <w:pPr>
              <w:pStyle w:val="TAL"/>
            </w:pPr>
            <w:hyperlink r:id="rId19" w:history="1">
              <w:r w:rsidR="00B31D25" w:rsidRPr="00532BDE">
                <w:rPr>
                  <w:rStyle w:val="Hyperlink"/>
                </w:rPr>
                <w:t>calle.hagenfeldt@ericsson.com</w:t>
              </w:r>
            </w:hyperlink>
          </w:p>
        </w:tc>
      </w:tr>
      <w:tr w:rsidR="001A308F" w:rsidRPr="00532BDE" w14:paraId="765B1DB4" w14:textId="77777777" w:rsidTr="00DE777E">
        <w:tc>
          <w:tcPr>
            <w:tcW w:w="1617" w:type="dxa"/>
            <w:shd w:val="clear" w:color="auto" w:fill="auto"/>
          </w:tcPr>
          <w:p w14:paraId="4569A15E" w14:textId="25086AC1" w:rsidR="001A308F" w:rsidRPr="00532BDE" w:rsidRDefault="001A308F" w:rsidP="001A308F">
            <w:pPr>
              <w:pStyle w:val="TAL"/>
            </w:pPr>
            <w:r w:rsidRPr="00532BDE">
              <w:lastRenderedPageBreak/>
              <w:t>TS</w:t>
            </w:r>
          </w:p>
        </w:tc>
        <w:tc>
          <w:tcPr>
            <w:tcW w:w="1134" w:type="dxa"/>
            <w:shd w:val="clear" w:color="auto" w:fill="auto"/>
          </w:tcPr>
          <w:p w14:paraId="00607D07" w14:textId="32DD93E9" w:rsidR="001A308F" w:rsidRPr="00532BDE" w:rsidRDefault="001A308F" w:rsidP="001A308F">
            <w:pPr>
              <w:pStyle w:val="TAL"/>
            </w:pPr>
            <w:r w:rsidRPr="00532BDE">
              <w:t>37.</w:t>
            </w:r>
            <w:r w:rsidR="00774F0C" w:rsidRPr="00532BDE">
              <w:t>5</w:t>
            </w:r>
            <w:ins w:id="16" w:author="Ericsson User" w:date="2025-02-13T13:19:00Z">
              <w:r w:rsidR="0063599D" w:rsidRPr="00532BDE">
                <w:t>79</w:t>
              </w:r>
            </w:ins>
            <w:del w:id="17" w:author="Ericsson User" w:date="2025-02-13T13:19:00Z">
              <w:r w:rsidRPr="00532BDE" w:rsidDel="0063599D">
                <w:rPr>
                  <w:rPrChange w:id="18" w:author="Ericsson User" w:date="2025-02-13T13:19:00Z">
                    <w:rPr/>
                  </w:rPrChange>
                </w:rPr>
                <w:delText>XX</w:delText>
              </w:r>
            </w:del>
            <w:r w:rsidRPr="00532BDE">
              <w:t>-</w:t>
            </w:r>
            <w:r w:rsidR="00774F0C" w:rsidRPr="00532BDE">
              <w:t>7</w:t>
            </w:r>
          </w:p>
        </w:tc>
        <w:tc>
          <w:tcPr>
            <w:tcW w:w="2409" w:type="dxa"/>
            <w:shd w:val="clear" w:color="auto" w:fill="auto"/>
          </w:tcPr>
          <w:p w14:paraId="10A91BE9" w14:textId="2A19F51E" w:rsidR="001A308F" w:rsidRPr="00532BDE" w:rsidRDefault="001A308F" w:rsidP="001A308F">
            <w:pPr>
              <w:pStyle w:val="TAL"/>
            </w:pPr>
            <w:r w:rsidRPr="00532BDE">
              <w:t>Mission Critical (MC) services; Part 7: Mission Critical Data (MCData) User Equipment (UE) Protocol conformance specification</w:t>
            </w:r>
          </w:p>
        </w:tc>
        <w:tc>
          <w:tcPr>
            <w:tcW w:w="993" w:type="dxa"/>
            <w:shd w:val="clear" w:color="auto" w:fill="auto"/>
          </w:tcPr>
          <w:p w14:paraId="42A06D1F" w14:textId="39DC7BDA" w:rsidR="001A308F" w:rsidRPr="00532BDE" w:rsidRDefault="001A308F" w:rsidP="001A308F">
            <w:pPr>
              <w:pStyle w:val="TAL"/>
            </w:pPr>
          </w:p>
        </w:tc>
        <w:tc>
          <w:tcPr>
            <w:tcW w:w="1074" w:type="dxa"/>
            <w:shd w:val="clear" w:color="auto" w:fill="auto"/>
          </w:tcPr>
          <w:p w14:paraId="1F871E4E" w14:textId="4976A6B5" w:rsidR="001A308F" w:rsidRPr="00532BDE" w:rsidRDefault="001A308F" w:rsidP="001A308F">
            <w:pPr>
              <w:pStyle w:val="TAL"/>
            </w:pPr>
            <w:r w:rsidRPr="00532BDE">
              <w:t>TSG RAN#106 (Dec 2024)</w:t>
            </w:r>
            <w:r w:rsidR="009134D5" w:rsidRPr="00532BDE">
              <w:t xml:space="preserve"> **</w:t>
            </w:r>
          </w:p>
        </w:tc>
        <w:tc>
          <w:tcPr>
            <w:tcW w:w="2186" w:type="dxa"/>
            <w:shd w:val="clear" w:color="auto" w:fill="auto"/>
          </w:tcPr>
          <w:p w14:paraId="1080F9B2" w14:textId="0121D45C" w:rsidR="001A308F" w:rsidRPr="00532BDE" w:rsidRDefault="001A308F" w:rsidP="001A308F">
            <w:pPr>
              <w:pStyle w:val="TAL"/>
            </w:pPr>
            <w:r w:rsidRPr="00532BDE">
              <w:t>Suggested specification number: 37.579-7</w:t>
            </w:r>
          </w:p>
          <w:p w14:paraId="39D4570E" w14:textId="77777777" w:rsidR="00DC5EB3" w:rsidRPr="00532BDE" w:rsidRDefault="00DC5EB3" w:rsidP="001A308F">
            <w:pPr>
              <w:pStyle w:val="TAL"/>
            </w:pPr>
          </w:p>
          <w:p w14:paraId="2C0ED624" w14:textId="77777777" w:rsidR="00DC5EB3" w:rsidRPr="00532BDE" w:rsidRDefault="00DC5EB3" w:rsidP="001A308F">
            <w:pPr>
              <w:pStyle w:val="TAL"/>
            </w:pPr>
            <w:r w:rsidRPr="00532BDE">
              <w:t xml:space="preserve">Note: The initial contents of this specification will be </w:t>
            </w:r>
            <w:r w:rsidR="00EB43C1" w:rsidRPr="00532BDE">
              <w:t>transferred</w:t>
            </w:r>
            <w:r w:rsidRPr="00532BDE">
              <w:t xml:space="preserve"> from TS 36.579-</w:t>
            </w:r>
            <w:r w:rsidR="0071587B" w:rsidRPr="00532BDE">
              <w:t>7</w:t>
            </w:r>
            <w:r w:rsidRPr="00532BDE">
              <w:t>.</w:t>
            </w:r>
          </w:p>
          <w:p w14:paraId="09DA8AC9" w14:textId="77777777" w:rsidR="00B31D25" w:rsidRPr="00532BDE" w:rsidRDefault="00B31D25" w:rsidP="001A308F">
            <w:pPr>
              <w:pStyle w:val="TAL"/>
            </w:pPr>
          </w:p>
          <w:p w14:paraId="2CB48B74" w14:textId="77777777" w:rsidR="00B31D25" w:rsidRPr="00532BDE" w:rsidRDefault="00B31D25" w:rsidP="00B31D25">
            <w:pPr>
              <w:pStyle w:val="TAL"/>
            </w:pPr>
            <w:r w:rsidRPr="00532BDE">
              <w:t>Rapporteur: Calle Hagenfeldt, Ericsson,</w:t>
            </w:r>
          </w:p>
          <w:p w14:paraId="1DA24C70" w14:textId="3EBF831D" w:rsidR="00B31D25" w:rsidRPr="00532BDE" w:rsidRDefault="00000000" w:rsidP="001A308F">
            <w:pPr>
              <w:pStyle w:val="TAL"/>
            </w:pPr>
            <w:hyperlink r:id="rId20" w:history="1">
              <w:r w:rsidR="00B31D25" w:rsidRPr="00532BDE">
                <w:rPr>
                  <w:rStyle w:val="Hyperlink"/>
                </w:rPr>
                <w:t>calle.hagenfeldt@ericsson.com</w:t>
              </w:r>
            </w:hyperlink>
          </w:p>
        </w:tc>
      </w:tr>
      <w:bookmarkEnd w:id="0"/>
    </w:tbl>
    <w:p w14:paraId="2EBDABDA" w14:textId="77777777" w:rsidR="00864718" w:rsidRPr="00532BDE" w:rsidRDefault="00864718" w:rsidP="002122B8">
      <w:pPr>
        <w:pStyle w:val="NO"/>
        <w:rPr>
          <w:color w:val="0000FF"/>
        </w:rPr>
      </w:pPr>
    </w:p>
    <w:p w14:paraId="4C1D757F" w14:textId="7EAF863C" w:rsidR="002122B8" w:rsidRPr="00532BDE" w:rsidRDefault="002122B8" w:rsidP="002122B8">
      <w:pPr>
        <w:pStyle w:val="NO"/>
      </w:pPr>
      <w:r w:rsidRPr="00532BDE">
        <w:t>**:</w:t>
      </w:r>
      <w:r w:rsidRPr="00532BDE">
        <w:tab/>
        <w:t>Exceptionally</w:t>
      </w:r>
      <w:r w:rsidR="009B64DB" w:rsidRPr="00532BDE">
        <w:t>,</w:t>
      </w:r>
      <w:r w:rsidRPr="00532BDE">
        <w:t xml:space="preserve"> it is planned to approve the new 37</w:t>
      </w:r>
      <w:r w:rsidR="00AF6E94" w:rsidRPr="00532BDE">
        <w:t>-</w:t>
      </w:r>
      <w:r w:rsidRPr="00532BDE">
        <w:t>series TSs and to approve the CRs to turn 36-series specs into pointers to the 37</w:t>
      </w:r>
      <w:r w:rsidR="00AF6E94" w:rsidRPr="00532BDE">
        <w:t>-</w:t>
      </w:r>
      <w:r w:rsidRPr="00532BDE">
        <w:t>series specs already at RAN#106 and to cover the objectives of this WI in CRs to the 37-series specs afterwards (this will avoid that corrections to 36</w:t>
      </w:r>
      <w:r w:rsidR="00AF6E94" w:rsidRPr="00532BDE">
        <w:t>-</w:t>
      </w:r>
      <w:r w:rsidRPr="00532BDE">
        <w:t xml:space="preserve">series TSs need to </w:t>
      </w:r>
      <w:r w:rsidR="009B64DB" w:rsidRPr="00532BDE">
        <w:t xml:space="preserve">be </w:t>
      </w:r>
      <w:r w:rsidRPr="00532BDE">
        <w:t>tracked in 37-series specs as well).</w:t>
      </w:r>
    </w:p>
    <w:p w14:paraId="59661EF0" w14:textId="77777777" w:rsidR="00102222" w:rsidRPr="00532BDE" w:rsidRDefault="00102222" w:rsidP="00864718">
      <w:pPr>
        <w:pStyle w:val="NO"/>
        <w:ind w:left="0" w:firstLine="0"/>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532BDE" w14:paraId="33038F21"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DBDBCDF" w14:textId="77777777" w:rsidR="004C634D" w:rsidRPr="00532BDE" w:rsidRDefault="004C634D" w:rsidP="00CD3153">
            <w:pPr>
              <w:pStyle w:val="TAL"/>
              <w:ind w:right="-99"/>
              <w:jc w:val="center"/>
              <w:rPr>
                <w:sz w:val="16"/>
                <w:szCs w:val="16"/>
              </w:rPr>
            </w:pPr>
            <w:bookmarkStart w:id="19" w:name="_Hlk158378978"/>
            <w:r w:rsidRPr="00532BDE">
              <w:rPr>
                <w:b/>
                <w:sz w:val="16"/>
                <w:szCs w:val="16"/>
              </w:rPr>
              <w:t xml:space="preserve">Impacted existing TS/TR </w:t>
            </w:r>
            <w:r w:rsidR="00CD3153" w:rsidRPr="00532BDE">
              <w:rPr>
                <w:i/>
                <w:sz w:val="16"/>
                <w:szCs w:val="16"/>
              </w:rPr>
              <w:t>{One line per specification. Create/delete lines as needed}</w:t>
            </w:r>
          </w:p>
        </w:tc>
      </w:tr>
      <w:tr w:rsidR="009428A9" w:rsidRPr="00532BDE" w14:paraId="030803E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A96AFD8" w14:textId="77777777" w:rsidR="009428A9" w:rsidRPr="00532BDE" w:rsidRDefault="009428A9" w:rsidP="00C3799C">
            <w:pPr>
              <w:pStyle w:val="TAL"/>
              <w:ind w:right="-99"/>
              <w:rPr>
                <w:sz w:val="16"/>
                <w:szCs w:val="16"/>
              </w:rPr>
            </w:pPr>
            <w:r w:rsidRPr="00532BD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E4B68D" w14:textId="77777777" w:rsidR="009428A9" w:rsidRPr="00532BDE" w:rsidRDefault="009428A9" w:rsidP="00251D80">
            <w:pPr>
              <w:spacing w:after="0"/>
              <w:ind w:right="-99"/>
              <w:rPr>
                <w:sz w:val="16"/>
                <w:szCs w:val="16"/>
              </w:rPr>
            </w:pPr>
            <w:r w:rsidRPr="00532BDE">
              <w:rPr>
                <w:rFonts w:ascii="Arial" w:hAnsi="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3C2B31" w14:textId="77777777" w:rsidR="009428A9" w:rsidRPr="00532BDE" w:rsidRDefault="009428A9" w:rsidP="00C3799C">
            <w:pPr>
              <w:pStyle w:val="TAL"/>
              <w:ind w:right="-99"/>
              <w:rPr>
                <w:sz w:val="16"/>
                <w:szCs w:val="16"/>
              </w:rPr>
            </w:pPr>
            <w:r w:rsidRPr="00532BDE">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551ED44" w14:textId="77777777" w:rsidR="009428A9" w:rsidRPr="00532BDE" w:rsidRDefault="009428A9" w:rsidP="00C3799C">
            <w:pPr>
              <w:pStyle w:val="TAL"/>
              <w:ind w:right="-99"/>
              <w:rPr>
                <w:sz w:val="16"/>
                <w:szCs w:val="16"/>
              </w:rPr>
            </w:pPr>
            <w:r w:rsidRPr="00532BDE">
              <w:rPr>
                <w:sz w:val="16"/>
                <w:szCs w:val="16"/>
              </w:rPr>
              <w:t>Remarks</w:t>
            </w:r>
          </w:p>
        </w:tc>
      </w:tr>
      <w:tr w:rsidR="00077DC3" w:rsidRPr="00532BDE" w14:paraId="7F57A2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8B53BE" w14:textId="60BD5257" w:rsidR="00077DC3" w:rsidRPr="00532BDE" w:rsidRDefault="00077DC3" w:rsidP="00077DC3">
            <w:pPr>
              <w:pStyle w:val="TAL"/>
            </w:pPr>
            <w:r w:rsidRPr="00532BDE">
              <w:rPr>
                <w:iCs/>
              </w:rPr>
              <w:t>36.579-1</w:t>
            </w:r>
          </w:p>
        </w:tc>
        <w:tc>
          <w:tcPr>
            <w:tcW w:w="4344" w:type="dxa"/>
            <w:tcBorders>
              <w:top w:val="single" w:sz="4" w:space="0" w:color="auto"/>
              <w:left w:val="single" w:sz="4" w:space="0" w:color="auto"/>
              <w:bottom w:val="single" w:sz="4" w:space="0" w:color="auto"/>
              <w:right w:val="single" w:sz="4" w:space="0" w:color="auto"/>
            </w:tcBorders>
          </w:tcPr>
          <w:p w14:paraId="2D188628" w14:textId="5A7BAA3D" w:rsidR="00077DC3" w:rsidRPr="00532BDE" w:rsidRDefault="00826EB7" w:rsidP="00077DC3">
            <w:pPr>
              <w:pStyle w:val="TAL"/>
            </w:pPr>
            <w:r w:rsidRPr="00532BDE">
              <w:rPr>
                <w:iCs/>
              </w:rPr>
              <w:t>Make this specification a pointer specification to TS 37.5</w:t>
            </w:r>
            <w:ins w:id="20" w:author="Ericsson User" w:date="2025-02-13T11:29:00Z">
              <w:r w:rsidR="00A51F7F" w:rsidRPr="00532BDE">
                <w:rPr>
                  <w:iCs/>
                </w:rPr>
                <w:t>79</w:t>
              </w:r>
            </w:ins>
            <w:del w:id="21" w:author="Ericsson User" w:date="2025-02-13T11:29:00Z">
              <w:r w:rsidR="00A2795F" w:rsidRPr="00532BDE" w:rsidDel="00A51F7F">
                <w:rPr>
                  <w:iCs/>
                  <w:rPrChange w:id="22" w:author="Ericsson User" w:date="2025-02-13T11:30:00Z">
                    <w:rPr>
                      <w:iCs/>
                    </w:rPr>
                  </w:rPrChange>
                </w:rPr>
                <w:delText>XX</w:delText>
              </w:r>
            </w:del>
            <w:r w:rsidRPr="00532BDE">
              <w:rPr>
                <w:iCs/>
              </w:rPr>
              <w:t>-1</w:t>
            </w:r>
          </w:p>
        </w:tc>
        <w:tc>
          <w:tcPr>
            <w:tcW w:w="1417" w:type="dxa"/>
            <w:tcBorders>
              <w:top w:val="single" w:sz="4" w:space="0" w:color="auto"/>
              <w:left w:val="single" w:sz="4" w:space="0" w:color="auto"/>
              <w:bottom w:val="single" w:sz="4" w:space="0" w:color="auto"/>
              <w:right w:val="single" w:sz="4" w:space="0" w:color="auto"/>
            </w:tcBorders>
          </w:tcPr>
          <w:p w14:paraId="20DF66C1" w14:textId="288C1BA6" w:rsidR="00077DC3" w:rsidRPr="00532BDE" w:rsidRDefault="0084254F" w:rsidP="00077DC3">
            <w:pPr>
              <w:pStyle w:val="TAL"/>
            </w:pPr>
            <w:r w:rsidRPr="00532BDE">
              <w:t>TSG RAN#10</w:t>
            </w:r>
            <w:r w:rsidR="00E81502" w:rsidRPr="00532BDE">
              <w:t>6</w:t>
            </w:r>
            <w:r w:rsidRPr="00532BDE">
              <w:t xml:space="preserve"> (</w:t>
            </w:r>
            <w:r w:rsidR="00E81502" w:rsidRPr="00532BDE">
              <w:t>Dec</w:t>
            </w:r>
            <w:r w:rsidRPr="00532BDE">
              <w:t xml:space="preserve"> 202</w:t>
            </w:r>
            <w:r w:rsidR="00E81502" w:rsidRPr="00532BDE">
              <w:t>4</w:t>
            </w:r>
            <w:r w:rsidRPr="00532BDE">
              <w:t>)</w:t>
            </w:r>
            <w:r w:rsidR="009B64DB" w:rsidRPr="00532BDE">
              <w:t xml:space="preserve"> **</w:t>
            </w:r>
          </w:p>
        </w:tc>
        <w:tc>
          <w:tcPr>
            <w:tcW w:w="2101" w:type="dxa"/>
            <w:tcBorders>
              <w:top w:val="single" w:sz="4" w:space="0" w:color="auto"/>
              <w:left w:val="single" w:sz="4" w:space="0" w:color="auto"/>
              <w:bottom w:val="single" w:sz="4" w:space="0" w:color="auto"/>
              <w:right w:val="single" w:sz="4" w:space="0" w:color="auto"/>
            </w:tcBorders>
          </w:tcPr>
          <w:p w14:paraId="3575B2C3" w14:textId="77777777" w:rsidR="00077DC3" w:rsidRPr="00532BDE" w:rsidRDefault="00077DC3" w:rsidP="00077DC3">
            <w:pPr>
              <w:pStyle w:val="TAL"/>
            </w:pPr>
          </w:p>
        </w:tc>
      </w:tr>
      <w:tr w:rsidR="00826EB7" w:rsidRPr="00532BDE" w14:paraId="37FF17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05DDE3" w14:textId="6DF45AF3" w:rsidR="00826EB7" w:rsidRPr="00532BDE" w:rsidRDefault="00826EB7" w:rsidP="00826EB7">
            <w:pPr>
              <w:pStyle w:val="TAL"/>
              <w:rPr>
                <w:iCs/>
              </w:rPr>
            </w:pPr>
            <w:r w:rsidRPr="00532BDE">
              <w:rPr>
                <w:iCs/>
              </w:rPr>
              <w:t>36.579-2</w:t>
            </w:r>
          </w:p>
        </w:tc>
        <w:tc>
          <w:tcPr>
            <w:tcW w:w="4344" w:type="dxa"/>
            <w:tcBorders>
              <w:top w:val="single" w:sz="4" w:space="0" w:color="auto"/>
              <w:left w:val="single" w:sz="4" w:space="0" w:color="auto"/>
              <w:bottom w:val="single" w:sz="4" w:space="0" w:color="auto"/>
              <w:right w:val="single" w:sz="4" w:space="0" w:color="auto"/>
            </w:tcBorders>
          </w:tcPr>
          <w:p w14:paraId="5C1E35B0" w14:textId="47C47301" w:rsidR="00826EB7" w:rsidRPr="00532BDE" w:rsidRDefault="00826EB7" w:rsidP="00826EB7">
            <w:pPr>
              <w:pStyle w:val="TAL"/>
              <w:rPr>
                <w:iCs/>
              </w:rPr>
            </w:pPr>
            <w:r w:rsidRPr="00532BDE">
              <w:rPr>
                <w:iCs/>
              </w:rPr>
              <w:t>Make this specification a pointer  specification to TS 37.5</w:t>
            </w:r>
            <w:ins w:id="23" w:author="Ericsson User" w:date="2025-02-13T11:29:00Z">
              <w:r w:rsidR="00A51F7F" w:rsidRPr="00532BDE">
                <w:rPr>
                  <w:iCs/>
                </w:rPr>
                <w:t>79</w:t>
              </w:r>
            </w:ins>
            <w:del w:id="24" w:author="Ericsson User" w:date="2025-02-13T11:29:00Z">
              <w:r w:rsidR="00A2795F" w:rsidRPr="00532BDE" w:rsidDel="00A51F7F">
                <w:rPr>
                  <w:iCs/>
                  <w:rPrChange w:id="25" w:author="Ericsson User" w:date="2025-02-13T11:30:00Z">
                    <w:rPr>
                      <w:iCs/>
                    </w:rPr>
                  </w:rPrChange>
                </w:rPr>
                <w:delText>XX</w:delText>
              </w:r>
            </w:del>
            <w:r w:rsidRPr="00532BDE">
              <w:rPr>
                <w:iCs/>
              </w:rPr>
              <w:t>-2</w:t>
            </w:r>
          </w:p>
        </w:tc>
        <w:tc>
          <w:tcPr>
            <w:tcW w:w="1417" w:type="dxa"/>
            <w:tcBorders>
              <w:top w:val="single" w:sz="4" w:space="0" w:color="auto"/>
              <w:left w:val="single" w:sz="4" w:space="0" w:color="auto"/>
              <w:bottom w:val="single" w:sz="4" w:space="0" w:color="auto"/>
              <w:right w:val="single" w:sz="4" w:space="0" w:color="auto"/>
            </w:tcBorders>
          </w:tcPr>
          <w:p w14:paraId="0DFE942E" w14:textId="68DCDF84" w:rsidR="00826EB7" w:rsidRPr="00532BDE" w:rsidRDefault="00826EB7" w:rsidP="00826EB7">
            <w:pPr>
              <w:pStyle w:val="TAL"/>
            </w:pPr>
            <w:r w:rsidRPr="00532BDE">
              <w:t>TSG RAN#106 (Dec 2024</w:t>
            </w:r>
            <w:r w:rsidR="008C0353" w:rsidRPr="00532BDE">
              <w:t>)</w:t>
            </w:r>
            <w:r w:rsidR="009B64DB" w:rsidRPr="00532BDE">
              <w:t xml:space="preserve"> **</w:t>
            </w:r>
          </w:p>
        </w:tc>
        <w:tc>
          <w:tcPr>
            <w:tcW w:w="2101" w:type="dxa"/>
            <w:tcBorders>
              <w:top w:val="single" w:sz="4" w:space="0" w:color="auto"/>
              <w:left w:val="single" w:sz="4" w:space="0" w:color="auto"/>
              <w:bottom w:val="single" w:sz="4" w:space="0" w:color="auto"/>
              <w:right w:val="single" w:sz="4" w:space="0" w:color="auto"/>
            </w:tcBorders>
          </w:tcPr>
          <w:p w14:paraId="7A876A1F" w14:textId="77777777" w:rsidR="00826EB7" w:rsidRPr="00532BDE" w:rsidRDefault="00826EB7" w:rsidP="00826EB7">
            <w:pPr>
              <w:pStyle w:val="TAL"/>
            </w:pPr>
          </w:p>
        </w:tc>
      </w:tr>
      <w:tr w:rsidR="00826EB7" w:rsidRPr="00532BDE" w14:paraId="6BC1B53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13109" w14:textId="01E78AA2" w:rsidR="00826EB7" w:rsidRPr="00532BDE" w:rsidRDefault="00826EB7" w:rsidP="00826EB7">
            <w:pPr>
              <w:pStyle w:val="TAL"/>
              <w:rPr>
                <w:iCs/>
              </w:rPr>
            </w:pPr>
            <w:r w:rsidRPr="00532BDE">
              <w:rPr>
                <w:iCs/>
              </w:rPr>
              <w:t>36.579-4</w:t>
            </w:r>
          </w:p>
        </w:tc>
        <w:tc>
          <w:tcPr>
            <w:tcW w:w="4344" w:type="dxa"/>
            <w:tcBorders>
              <w:top w:val="single" w:sz="4" w:space="0" w:color="auto"/>
              <w:left w:val="single" w:sz="4" w:space="0" w:color="auto"/>
              <w:bottom w:val="single" w:sz="4" w:space="0" w:color="auto"/>
              <w:right w:val="single" w:sz="4" w:space="0" w:color="auto"/>
            </w:tcBorders>
          </w:tcPr>
          <w:p w14:paraId="43233502" w14:textId="480E0E35" w:rsidR="00826EB7" w:rsidRPr="00532BDE" w:rsidRDefault="00826EB7" w:rsidP="00826EB7">
            <w:pPr>
              <w:pStyle w:val="TAL"/>
              <w:rPr>
                <w:iCs/>
              </w:rPr>
            </w:pPr>
            <w:r w:rsidRPr="00532BDE">
              <w:rPr>
                <w:iCs/>
              </w:rPr>
              <w:t>Make this specification a pointer specification to TS 37.5</w:t>
            </w:r>
            <w:ins w:id="26" w:author="Ericsson User" w:date="2025-02-13T11:29:00Z">
              <w:r w:rsidR="00A51F7F" w:rsidRPr="00532BDE">
                <w:rPr>
                  <w:iCs/>
                </w:rPr>
                <w:t>79</w:t>
              </w:r>
            </w:ins>
            <w:del w:id="27" w:author="Ericsson User" w:date="2025-02-13T11:29:00Z">
              <w:r w:rsidR="00A2795F" w:rsidRPr="00532BDE" w:rsidDel="00A51F7F">
                <w:rPr>
                  <w:iCs/>
                  <w:rPrChange w:id="28" w:author="Ericsson User" w:date="2025-02-13T11:30:00Z">
                    <w:rPr>
                      <w:iCs/>
                    </w:rPr>
                  </w:rPrChange>
                </w:rPr>
                <w:delText>XX</w:delText>
              </w:r>
            </w:del>
            <w:r w:rsidRPr="00532BDE">
              <w:rPr>
                <w:iCs/>
              </w:rPr>
              <w:t>-4</w:t>
            </w:r>
          </w:p>
        </w:tc>
        <w:tc>
          <w:tcPr>
            <w:tcW w:w="1417" w:type="dxa"/>
            <w:tcBorders>
              <w:top w:val="single" w:sz="4" w:space="0" w:color="auto"/>
              <w:left w:val="single" w:sz="4" w:space="0" w:color="auto"/>
              <w:bottom w:val="single" w:sz="4" w:space="0" w:color="auto"/>
              <w:right w:val="single" w:sz="4" w:space="0" w:color="auto"/>
            </w:tcBorders>
          </w:tcPr>
          <w:p w14:paraId="38B5689E" w14:textId="5187BBFD" w:rsidR="00826EB7" w:rsidRPr="00532BDE" w:rsidRDefault="00826EB7" w:rsidP="00826EB7">
            <w:pPr>
              <w:pStyle w:val="TAL"/>
            </w:pPr>
            <w:r w:rsidRPr="00532BDE">
              <w:t>TSG RAN#106 (Dec 2024</w:t>
            </w:r>
            <w:r w:rsidR="008C0353" w:rsidRPr="00532BDE">
              <w:t>)</w:t>
            </w:r>
            <w:r w:rsidR="009B64DB" w:rsidRPr="00532BDE">
              <w:t xml:space="preserve"> **</w:t>
            </w:r>
          </w:p>
        </w:tc>
        <w:tc>
          <w:tcPr>
            <w:tcW w:w="2101" w:type="dxa"/>
            <w:tcBorders>
              <w:top w:val="single" w:sz="4" w:space="0" w:color="auto"/>
              <w:left w:val="single" w:sz="4" w:space="0" w:color="auto"/>
              <w:bottom w:val="single" w:sz="4" w:space="0" w:color="auto"/>
              <w:right w:val="single" w:sz="4" w:space="0" w:color="auto"/>
            </w:tcBorders>
          </w:tcPr>
          <w:p w14:paraId="227B358A" w14:textId="77777777" w:rsidR="00826EB7" w:rsidRPr="00532BDE" w:rsidRDefault="00826EB7" w:rsidP="00826EB7">
            <w:pPr>
              <w:pStyle w:val="TAL"/>
            </w:pPr>
          </w:p>
        </w:tc>
      </w:tr>
      <w:tr w:rsidR="00826EB7" w:rsidRPr="00532BDE" w14:paraId="2074BCD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50EC46" w14:textId="1EBCDAC6" w:rsidR="00826EB7" w:rsidRPr="00532BDE" w:rsidRDefault="00826EB7" w:rsidP="00826EB7">
            <w:pPr>
              <w:pStyle w:val="TAL"/>
              <w:rPr>
                <w:iCs/>
              </w:rPr>
            </w:pPr>
            <w:r w:rsidRPr="00532BDE">
              <w:rPr>
                <w:iCs/>
              </w:rPr>
              <w:t>36.579-5</w:t>
            </w:r>
          </w:p>
        </w:tc>
        <w:tc>
          <w:tcPr>
            <w:tcW w:w="4344" w:type="dxa"/>
            <w:tcBorders>
              <w:top w:val="single" w:sz="4" w:space="0" w:color="auto"/>
              <w:left w:val="single" w:sz="4" w:space="0" w:color="auto"/>
              <w:bottom w:val="single" w:sz="4" w:space="0" w:color="auto"/>
              <w:right w:val="single" w:sz="4" w:space="0" w:color="auto"/>
            </w:tcBorders>
          </w:tcPr>
          <w:p w14:paraId="1884FA65" w14:textId="5496FBD8" w:rsidR="00826EB7" w:rsidRPr="00532BDE" w:rsidRDefault="00826EB7" w:rsidP="00826EB7">
            <w:pPr>
              <w:pStyle w:val="TAL"/>
              <w:rPr>
                <w:iCs/>
              </w:rPr>
            </w:pPr>
            <w:r w:rsidRPr="00532BDE">
              <w:rPr>
                <w:iCs/>
              </w:rPr>
              <w:t>Make this specification a pointer specification to TS 37.5</w:t>
            </w:r>
            <w:ins w:id="29" w:author="Ericsson User" w:date="2025-02-13T11:29:00Z">
              <w:r w:rsidR="00A51F7F" w:rsidRPr="00532BDE">
                <w:rPr>
                  <w:iCs/>
                </w:rPr>
                <w:t>79</w:t>
              </w:r>
            </w:ins>
            <w:del w:id="30" w:author="Ericsson User" w:date="2025-02-13T11:29:00Z">
              <w:r w:rsidR="00A2795F" w:rsidRPr="00532BDE" w:rsidDel="00A51F7F">
                <w:rPr>
                  <w:iCs/>
                  <w:rPrChange w:id="31" w:author="Ericsson User" w:date="2025-02-13T11:30:00Z">
                    <w:rPr>
                      <w:iCs/>
                    </w:rPr>
                  </w:rPrChange>
                </w:rPr>
                <w:delText>XX</w:delText>
              </w:r>
            </w:del>
            <w:r w:rsidRPr="00532BDE">
              <w:rPr>
                <w:iCs/>
              </w:rPr>
              <w:t>-5</w:t>
            </w:r>
          </w:p>
        </w:tc>
        <w:tc>
          <w:tcPr>
            <w:tcW w:w="1417" w:type="dxa"/>
            <w:tcBorders>
              <w:top w:val="single" w:sz="4" w:space="0" w:color="auto"/>
              <w:left w:val="single" w:sz="4" w:space="0" w:color="auto"/>
              <w:bottom w:val="single" w:sz="4" w:space="0" w:color="auto"/>
              <w:right w:val="single" w:sz="4" w:space="0" w:color="auto"/>
            </w:tcBorders>
          </w:tcPr>
          <w:p w14:paraId="4086BAAD" w14:textId="087F65C1" w:rsidR="00826EB7" w:rsidRPr="00532BDE" w:rsidRDefault="00826EB7" w:rsidP="00826EB7">
            <w:pPr>
              <w:pStyle w:val="TAL"/>
            </w:pPr>
            <w:r w:rsidRPr="00532BDE">
              <w:t>TSG RAN#106 (Dec 2024</w:t>
            </w:r>
            <w:r w:rsidR="008C0353" w:rsidRPr="00532BDE">
              <w:t>)</w:t>
            </w:r>
            <w:r w:rsidR="009B64DB" w:rsidRPr="00532BDE">
              <w:t xml:space="preserve"> **</w:t>
            </w:r>
          </w:p>
        </w:tc>
        <w:tc>
          <w:tcPr>
            <w:tcW w:w="2101" w:type="dxa"/>
            <w:tcBorders>
              <w:top w:val="single" w:sz="4" w:space="0" w:color="auto"/>
              <w:left w:val="single" w:sz="4" w:space="0" w:color="auto"/>
              <w:bottom w:val="single" w:sz="4" w:space="0" w:color="auto"/>
              <w:right w:val="single" w:sz="4" w:space="0" w:color="auto"/>
            </w:tcBorders>
          </w:tcPr>
          <w:p w14:paraId="0BB456DB" w14:textId="5CFD2DE0" w:rsidR="00826EB7" w:rsidRPr="00532BDE" w:rsidRDefault="00826EB7" w:rsidP="00826EB7">
            <w:pPr>
              <w:pStyle w:val="TAL"/>
            </w:pPr>
          </w:p>
        </w:tc>
      </w:tr>
      <w:tr w:rsidR="00826EB7" w:rsidRPr="00532BDE" w14:paraId="08A84EFA" w14:textId="77777777" w:rsidTr="00CE1AD2">
        <w:trPr>
          <w:cantSplit/>
        </w:trPr>
        <w:tc>
          <w:tcPr>
            <w:tcW w:w="1445" w:type="dxa"/>
            <w:tcBorders>
              <w:top w:val="single" w:sz="4" w:space="0" w:color="auto"/>
              <w:left w:val="single" w:sz="4" w:space="0" w:color="auto"/>
              <w:bottom w:val="single" w:sz="4" w:space="0" w:color="auto"/>
              <w:right w:val="single" w:sz="4" w:space="0" w:color="auto"/>
            </w:tcBorders>
          </w:tcPr>
          <w:p w14:paraId="397C6CAD" w14:textId="3B434CA8" w:rsidR="00826EB7" w:rsidRPr="00532BDE" w:rsidRDefault="00826EB7" w:rsidP="00826EB7">
            <w:pPr>
              <w:pStyle w:val="TAL"/>
              <w:rPr>
                <w:iCs/>
              </w:rPr>
            </w:pPr>
            <w:r w:rsidRPr="00532BDE">
              <w:rPr>
                <w:iCs/>
              </w:rPr>
              <w:t>36.579-6</w:t>
            </w:r>
          </w:p>
        </w:tc>
        <w:tc>
          <w:tcPr>
            <w:tcW w:w="4344" w:type="dxa"/>
            <w:tcBorders>
              <w:top w:val="single" w:sz="4" w:space="0" w:color="auto"/>
              <w:left w:val="single" w:sz="4" w:space="0" w:color="auto"/>
              <w:bottom w:val="single" w:sz="4" w:space="0" w:color="auto"/>
              <w:right w:val="single" w:sz="4" w:space="0" w:color="auto"/>
            </w:tcBorders>
          </w:tcPr>
          <w:p w14:paraId="7561FF03" w14:textId="65549ABC" w:rsidR="00826EB7" w:rsidRPr="00532BDE" w:rsidRDefault="00826EB7" w:rsidP="00826EB7">
            <w:pPr>
              <w:pStyle w:val="TAL"/>
              <w:rPr>
                <w:iCs/>
              </w:rPr>
            </w:pPr>
            <w:r w:rsidRPr="00532BDE">
              <w:rPr>
                <w:iCs/>
              </w:rPr>
              <w:t>Make this specification a pointer specification to TS 37.5</w:t>
            </w:r>
            <w:ins w:id="32" w:author="Ericsson User" w:date="2025-02-13T11:29:00Z">
              <w:r w:rsidR="00A51F7F" w:rsidRPr="00532BDE">
                <w:rPr>
                  <w:iCs/>
                </w:rPr>
                <w:t>79</w:t>
              </w:r>
            </w:ins>
            <w:del w:id="33" w:author="Ericsson User" w:date="2025-02-13T11:29:00Z">
              <w:r w:rsidR="00A2795F" w:rsidRPr="00532BDE" w:rsidDel="00A51F7F">
                <w:rPr>
                  <w:iCs/>
                  <w:rPrChange w:id="34" w:author="Ericsson User" w:date="2025-02-13T11:30:00Z">
                    <w:rPr>
                      <w:iCs/>
                    </w:rPr>
                  </w:rPrChange>
                </w:rPr>
                <w:delText>XX</w:delText>
              </w:r>
            </w:del>
            <w:r w:rsidRPr="00532BDE">
              <w:rPr>
                <w:iCs/>
              </w:rPr>
              <w:t>-6</w:t>
            </w:r>
          </w:p>
        </w:tc>
        <w:tc>
          <w:tcPr>
            <w:tcW w:w="1417" w:type="dxa"/>
            <w:tcBorders>
              <w:top w:val="single" w:sz="4" w:space="0" w:color="auto"/>
              <w:left w:val="single" w:sz="4" w:space="0" w:color="auto"/>
              <w:bottom w:val="single" w:sz="4" w:space="0" w:color="auto"/>
              <w:right w:val="single" w:sz="4" w:space="0" w:color="auto"/>
            </w:tcBorders>
          </w:tcPr>
          <w:p w14:paraId="4B8111F2" w14:textId="7C531B71" w:rsidR="00826EB7" w:rsidRPr="00532BDE" w:rsidRDefault="00826EB7" w:rsidP="00826EB7">
            <w:pPr>
              <w:pStyle w:val="TAL"/>
            </w:pPr>
            <w:r w:rsidRPr="00532BDE">
              <w:t>TSG RAN#106 (Dec 2024</w:t>
            </w:r>
            <w:r w:rsidR="008C0353" w:rsidRPr="00532BDE">
              <w:t>)</w:t>
            </w:r>
            <w:r w:rsidR="00A2795F" w:rsidRPr="00532BDE">
              <w:t xml:space="preserve"> **</w:t>
            </w:r>
          </w:p>
        </w:tc>
        <w:tc>
          <w:tcPr>
            <w:tcW w:w="2101" w:type="dxa"/>
            <w:tcBorders>
              <w:top w:val="single" w:sz="4" w:space="0" w:color="auto"/>
              <w:left w:val="single" w:sz="4" w:space="0" w:color="auto"/>
              <w:bottom w:val="single" w:sz="4" w:space="0" w:color="auto"/>
              <w:right w:val="single" w:sz="4" w:space="0" w:color="auto"/>
            </w:tcBorders>
          </w:tcPr>
          <w:p w14:paraId="319A547F" w14:textId="77777777" w:rsidR="00826EB7" w:rsidRPr="00532BDE" w:rsidRDefault="00826EB7" w:rsidP="00826EB7">
            <w:pPr>
              <w:pStyle w:val="TAL"/>
            </w:pPr>
          </w:p>
        </w:tc>
      </w:tr>
      <w:tr w:rsidR="00826EB7" w:rsidRPr="00532BDE" w14:paraId="036FB92D" w14:textId="77777777" w:rsidTr="00CE1AD2">
        <w:trPr>
          <w:cantSplit/>
        </w:trPr>
        <w:tc>
          <w:tcPr>
            <w:tcW w:w="1445" w:type="dxa"/>
            <w:tcBorders>
              <w:top w:val="single" w:sz="4" w:space="0" w:color="auto"/>
              <w:left w:val="single" w:sz="4" w:space="0" w:color="auto"/>
              <w:right w:val="single" w:sz="4" w:space="0" w:color="auto"/>
            </w:tcBorders>
          </w:tcPr>
          <w:p w14:paraId="3BEA8132" w14:textId="15E8EF7C" w:rsidR="00826EB7" w:rsidRPr="00532BDE" w:rsidRDefault="00826EB7" w:rsidP="00826EB7">
            <w:pPr>
              <w:pStyle w:val="TAL"/>
              <w:rPr>
                <w:iCs/>
              </w:rPr>
            </w:pPr>
            <w:r w:rsidRPr="00532BDE">
              <w:rPr>
                <w:iCs/>
              </w:rPr>
              <w:t>36.579-7</w:t>
            </w:r>
          </w:p>
        </w:tc>
        <w:tc>
          <w:tcPr>
            <w:tcW w:w="4344" w:type="dxa"/>
            <w:tcBorders>
              <w:top w:val="single" w:sz="4" w:space="0" w:color="auto"/>
              <w:left w:val="single" w:sz="4" w:space="0" w:color="auto"/>
              <w:right w:val="single" w:sz="4" w:space="0" w:color="auto"/>
            </w:tcBorders>
          </w:tcPr>
          <w:p w14:paraId="2E6B33BB" w14:textId="08C416C6" w:rsidR="00826EB7" w:rsidRPr="00532BDE" w:rsidRDefault="00826EB7" w:rsidP="00826EB7">
            <w:pPr>
              <w:pStyle w:val="TAL"/>
              <w:rPr>
                <w:iCs/>
              </w:rPr>
            </w:pPr>
            <w:r w:rsidRPr="00532BDE">
              <w:rPr>
                <w:iCs/>
              </w:rPr>
              <w:t>Make this specification a pointer specification to TS 37.5</w:t>
            </w:r>
            <w:ins w:id="35" w:author="Ericsson User" w:date="2025-02-13T11:29:00Z">
              <w:r w:rsidR="00A51F7F" w:rsidRPr="00532BDE">
                <w:rPr>
                  <w:iCs/>
                </w:rPr>
                <w:t>79</w:t>
              </w:r>
            </w:ins>
            <w:del w:id="36" w:author="Ericsson User" w:date="2025-02-13T11:29:00Z">
              <w:r w:rsidR="00A2795F" w:rsidRPr="00532BDE" w:rsidDel="00A51F7F">
                <w:rPr>
                  <w:iCs/>
                  <w:rPrChange w:id="37" w:author="Ericsson User" w:date="2025-02-13T11:30:00Z">
                    <w:rPr>
                      <w:iCs/>
                    </w:rPr>
                  </w:rPrChange>
                </w:rPr>
                <w:delText>XX</w:delText>
              </w:r>
            </w:del>
            <w:r w:rsidRPr="00532BDE">
              <w:rPr>
                <w:iCs/>
              </w:rPr>
              <w:t>-7</w:t>
            </w:r>
          </w:p>
        </w:tc>
        <w:tc>
          <w:tcPr>
            <w:tcW w:w="1417" w:type="dxa"/>
            <w:tcBorders>
              <w:top w:val="single" w:sz="4" w:space="0" w:color="auto"/>
              <w:left w:val="single" w:sz="4" w:space="0" w:color="auto"/>
              <w:right w:val="single" w:sz="4" w:space="0" w:color="auto"/>
            </w:tcBorders>
          </w:tcPr>
          <w:p w14:paraId="61AC5B3B" w14:textId="1660C3EB" w:rsidR="00826EB7" w:rsidRPr="00532BDE" w:rsidRDefault="00826EB7" w:rsidP="00826EB7">
            <w:pPr>
              <w:pStyle w:val="TAL"/>
            </w:pPr>
            <w:r w:rsidRPr="00532BDE">
              <w:t>TSG RAN#106 (Dec 2024</w:t>
            </w:r>
            <w:r w:rsidR="008C0353" w:rsidRPr="00532BDE">
              <w:t>)</w:t>
            </w:r>
            <w:r w:rsidR="00A2795F" w:rsidRPr="00532BDE">
              <w:t xml:space="preserve"> **</w:t>
            </w:r>
          </w:p>
        </w:tc>
        <w:tc>
          <w:tcPr>
            <w:tcW w:w="2101" w:type="dxa"/>
            <w:tcBorders>
              <w:top w:val="single" w:sz="4" w:space="0" w:color="auto"/>
              <w:left w:val="single" w:sz="4" w:space="0" w:color="auto"/>
              <w:right w:val="single" w:sz="4" w:space="0" w:color="auto"/>
            </w:tcBorders>
          </w:tcPr>
          <w:p w14:paraId="2C34DF85" w14:textId="77777777" w:rsidR="00826EB7" w:rsidRPr="00532BDE" w:rsidRDefault="00826EB7" w:rsidP="00826EB7">
            <w:pPr>
              <w:pStyle w:val="TAL"/>
            </w:pPr>
          </w:p>
        </w:tc>
      </w:tr>
      <w:tr w:rsidR="00D9799D" w:rsidRPr="00532BDE" w14:paraId="4B6A2BD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8F1C25" w14:textId="56E19C79" w:rsidR="00D9799D" w:rsidRPr="00532BDE" w:rsidRDefault="00D9799D" w:rsidP="00D9799D">
            <w:pPr>
              <w:pStyle w:val="TAL"/>
              <w:rPr>
                <w:iCs/>
              </w:rPr>
            </w:pPr>
            <w:r w:rsidRPr="00532BDE">
              <w:t>37.5</w:t>
            </w:r>
            <w:ins w:id="38" w:author="Ericsson User" w:date="2025-02-13T11:30:00Z">
              <w:r w:rsidR="00A51F7F" w:rsidRPr="00532BDE">
                <w:t>79</w:t>
              </w:r>
            </w:ins>
            <w:del w:id="39" w:author="Ericsson User" w:date="2025-02-13T11:30:00Z">
              <w:r w:rsidR="002D3051" w:rsidRPr="00532BDE" w:rsidDel="00A51F7F">
                <w:rPr>
                  <w:rPrChange w:id="40" w:author="Ericsson User" w:date="2025-02-13T11:30:00Z">
                    <w:rPr/>
                  </w:rPrChange>
                </w:rPr>
                <w:delText>XX</w:delText>
              </w:r>
            </w:del>
            <w:r w:rsidRPr="00532BDE">
              <w:t>-1</w:t>
            </w:r>
          </w:p>
        </w:tc>
        <w:tc>
          <w:tcPr>
            <w:tcW w:w="4344" w:type="dxa"/>
            <w:tcBorders>
              <w:top w:val="single" w:sz="4" w:space="0" w:color="auto"/>
              <w:left w:val="single" w:sz="4" w:space="0" w:color="auto"/>
              <w:bottom w:val="single" w:sz="4" w:space="0" w:color="auto"/>
              <w:right w:val="single" w:sz="4" w:space="0" w:color="auto"/>
            </w:tcBorders>
          </w:tcPr>
          <w:p w14:paraId="2E377170" w14:textId="019079B5" w:rsidR="00D9799D" w:rsidRPr="00532BDE" w:rsidRDefault="00D9799D" w:rsidP="00D9799D">
            <w:pPr>
              <w:pStyle w:val="TAL"/>
              <w:rPr>
                <w:iCs/>
              </w:rPr>
            </w:pPr>
            <w:r w:rsidRPr="00532BDE">
              <w:t>Update existing material and create new supporting material for MCS</w:t>
            </w:r>
          </w:p>
        </w:tc>
        <w:tc>
          <w:tcPr>
            <w:tcW w:w="1417" w:type="dxa"/>
            <w:tcBorders>
              <w:top w:val="single" w:sz="4" w:space="0" w:color="auto"/>
              <w:left w:val="single" w:sz="4" w:space="0" w:color="auto"/>
              <w:bottom w:val="single" w:sz="4" w:space="0" w:color="auto"/>
              <w:right w:val="single" w:sz="4" w:space="0" w:color="auto"/>
            </w:tcBorders>
          </w:tcPr>
          <w:p w14:paraId="20079FCB" w14:textId="63ABB5BA" w:rsidR="00D9799D" w:rsidRPr="00532BDE" w:rsidRDefault="00D9799D" w:rsidP="00D9799D">
            <w:pPr>
              <w:pStyle w:val="TAL"/>
            </w:pPr>
            <w:r w:rsidRPr="00532BDE">
              <w:t>TSG RAN#1</w:t>
            </w:r>
            <w:r w:rsidR="00E92C43" w:rsidRPr="00532BDE">
              <w:t>1</w:t>
            </w:r>
            <w:r w:rsidR="004732CE" w:rsidRPr="00532BDE">
              <w:t>0</w:t>
            </w:r>
            <w:r w:rsidRPr="00532BDE">
              <w:t xml:space="preserve"> (</w:t>
            </w:r>
            <w:r w:rsidR="00E92C43" w:rsidRPr="00532BDE">
              <w:t>Dec</w:t>
            </w:r>
            <w:r w:rsidRPr="00532BDE">
              <w:t xml:space="preserve"> 2025)</w:t>
            </w:r>
          </w:p>
        </w:tc>
        <w:tc>
          <w:tcPr>
            <w:tcW w:w="2101" w:type="dxa"/>
            <w:tcBorders>
              <w:top w:val="single" w:sz="4" w:space="0" w:color="auto"/>
              <w:left w:val="single" w:sz="4" w:space="0" w:color="auto"/>
              <w:bottom w:val="single" w:sz="4" w:space="0" w:color="auto"/>
              <w:right w:val="single" w:sz="4" w:space="0" w:color="auto"/>
            </w:tcBorders>
          </w:tcPr>
          <w:p w14:paraId="5F89FADF" w14:textId="77777777" w:rsidR="00D9799D" w:rsidRPr="00532BDE" w:rsidRDefault="00D9799D" w:rsidP="00D9799D">
            <w:pPr>
              <w:pStyle w:val="TAL"/>
            </w:pPr>
          </w:p>
        </w:tc>
      </w:tr>
      <w:tr w:rsidR="00D9799D" w:rsidRPr="00532BDE" w14:paraId="2C174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F989D0" w14:textId="3B933490" w:rsidR="00D9799D" w:rsidRPr="00532BDE" w:rsidRDefault="00D9799D" w:rsidP="00D9799D">
            <w:pPr>
              <w:pStyle w:val="TAL"/>
              <w:rPr>
                <w:iCs/>
              </w:rPr>
            </w:pPr>
            <w:r w:rsidRPr="00532BDE">
              <w:t>37.5</w:t>
            </w:r>
            <w:ins w:id="41" w:author="Ericsson User" w:date="2025-02-13T11:30:00Z">
              <w:r w:rsidR="00A51F7F" w:rsidRPr="00532BDE">
                <w:t>79</w:t>
              </w:r>
            </w:ins>
            <w:del w:id="42" w:author="Ericsson User" w:date="2025-02-13T11:30:00Z">
              <w:r w:rsidR="002D3051" w:rsidRPr="00532BDE" w:rsidDel="00A51F7F">
                <w:rPr>
                  <w:rPrChange w:id="43" w:author="Ericsson User" w:date="2025-02-13T11:30:00Z">
                    <w:rPr/>
                  </w:rPrChange>
                </w:rPr>
                <w:delText>XX</w:delText>
              </w:r>
            </w:del>
            <w:r w:rsidRPr="00532BDE">
              <w:t>-2</w:t>
            </w:r>
          </w:p>
        </w:tc>
        <w:tc>
          <w:tcPr>
            <w:tcW w:w="4344" w:type="dxa"/>
            <w:tcBorders>
              <w:top w:val="single" w:sz="4" w:space="0" w:color="auto"/>
              <w:left w:val="single" w:sz="4" w:space="0" w:color="auto"/>
              <w:bottom w:val="single" w:sz="4" w:space="0" w:color="auto"/>
              <w:right w:val="single" w:sz="4" w:space="0" w:color="auto"/>
            </w:tcBorders>
          </w:tcPr>
          <w:p w14:paraId="6F28BF9C" w14:textId="4168D099" w:rsidR="00D9799D" w:rsidRPr="00532BDE" w:rsidRDefault="00D9799D" w:rsidP="00D9799D">
            <w:pPr>
              <w:pStyle w:val="TAL"/>
              <w:rPr>
                <w:iCs/>
              </w:rPr>
            </w:pPr>
            <w:r w:rsidRPr="00532BDE">
              <w:t>Update existing test cases and create new test cases for MCPTT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094BB5B7" w14:textId="1B2DE200" w:rsidR="00D9799D" w:rsidRPr="00532BDE" w:rsidRDefault="00D9799D" w:rsidP="00D9799D">
            <w:pPr>
              <w:pStyle w:val="TAL"/>
            </w:pPr>
            <w:r w:rsidRPr="00532BDE">
              <w:t>TSG RAN#1</w:t>
            </w:r>
            <w:r w:rsidR="004732CE" w:rsidRPr="00532BDE">
              <w:t>10</w:t>
            </w:r>
            <w:r w:rsidRPr="00532BDE">
              <w:t xml:space="preserve"> (</w:t>
            </w:r>
            <w:r w:rsidR="004732CE" w:rsidRPr="00532BDE">
              <w:t>Dec</w:t>
            </w:r>
            <w:r w:rsidRPr="00532BDE">
              <w:t xml:space="preserve"> 2025)</w:t>
            </w:r>
          </w:p>
        </w:tc>
        <w:tc>
          <w:tcPr>
            <w:tcW w:w="2101" w:type="dxa"/>
            <w:tcBorders>
              <w:top w:val="single" w:sz="4" w:space="0" w:color="auto"/>
              <w:left w:val="single" w:sz="4" w:space="0" w:color="auto"/>
              <w:bottom w:val="single" w:sz="4" w:space="0" w:color="auto"/>
              <w:right w:val="single" w:sz="4" w:space="0" w:color="auto"/>
            </w:tcBorders>
          </w:tcPr>
          <w:p w14:paraId="3886F2A4" w14:textId="77777777" w:rsidR="00D9799D" w:rsidRPr="00532BDE" w:rsidRDefault="00D9799D" w:rsidP="00D9799D">
            <w:pPr>
              <w:pStyle w:val="TAL"/>
            </w:pPr>
          </w:p>
        </w:tc>
      </w:tr>
      <w:tr w:rsidR="00CE7A56" w:rsidRPr="00532BDE" w14:paraId="478F0C9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326284A" w14:textId="3D8F5453" w:rsidR="00CE7A56" w:rsidRPr="00532BDE" w:rsidRDefault="00CE7A56" w:rsidP="00CE7A56">
            <w:pPr>
              <w:pStyle w:val="TAL"/>
              <w:rPr>
                <w:iCs/>
              </w:rPr>
            </w:pPr>
            <w:r w:rsidRPr="00532BDE">
              <w:t>37.5</w:t>
            </w:r>
            <w:ins w:id="44" w:author="Ericsson User" w:date="2025-02-13T11:30:00Z">
              <w:r w:rsidR="00A51F7F" w:rsidRPr="00532BDE">
                <w:t>79</w:t>
              </w:r>
            </w:ins>
            <w:del w:id="45" w:author="Ericsson User" w:date="2025-02-13T11:30:00Z">
              <w:r w:rsidR="002D3051" w:rsidRPr="00532BDE" w:rsidDel="00A51F7F">
                <w:rPr>
                  <w:rPrChange w:id="46" w:author="Ericsson User" w:date="2025-02-13T11:31:00Z">
                    <w:rPr/>
                  </w:rPrChange>
                </w:rPr>
                <w:delText>XX</w:delText>
              </w:r>
            </w:del>
            <w:r w:rsidRPr="00532BDE">
              <w:t>-4</w:t>
            </w:r>
          </w:p>
        </w:tc>
        <w:tc>
          <w:tcPr>
            <w:tcW w:w="4344" w:type="dxa"/>
            <w:tcBorders>
              <w:top w:val="single" w:sz="4" w:space="0" w:color="auto"/>
              <w:left w:val="single" w:sz="4" w:space="0" w:color="auto"/>
              <w:bottom w:val="single" w:sz="4" w:space="0" w:color="auto"/>
              <w:right w:val="single" w:sz="4" w:space="0" w:color="auto"/>
            </w:tcBorders>
          </w:tcPr>
          <w:p w14:paraId="49E477BF" w14:textId="0A869EBA" w:rsidR="00CE7A56" w:rsidRPr="00532BDE" w:rsidRDefault="00CE7A56" w:rsidP="00CE7A56">
            <w:pPr>
              <w:pStyle w:val="TAL"/>
              <w:rPr>
                <w:iCs/>
              </w:rPr>
            </w:pPr>
            <w:r w:rsidRPr="00532BDE">
              <w:t>Update existing material and create new supporting material for MCS Test Applicability and ICS proforma specification</w:t>
            </w:r>
          </w:p>
        </w:tc>
        <w:tc>
          <w:tcPr>
            <w:tcW w:w="1417" w:type="dxa"/>
            <w:tcBorders>
              <w:top w:val="single" w:sz="4" w:space="0" w:color="auto"/>
              <w:left w:val="single" w:sz="4" w:space="0" w:color="auto"/>
              <w:bottom w:val="single" w:sz="4" w:space="0" w:color="auto"/>
              <w:right w:val="single" w:sz="4" w:space="0" w:color="auto"/>
            </w:tcBorders>
          </w:tcPr>
          <w:p w14:paraId="5CD2C48F" w14:textId="29DD6893" w:rsidR="00CE7A56" w:rsidRPr="00532BDE" w:rsidRDefault="00CE7A56" w:rsidP="00CE7A56">
            <w:pPr>
              <w:pStyle w:val="TAL"/>
            </w:pPr>
            <w:r w:rsidRPr="00532BDE">
              <w:t>TSG RAN#1</w:t>
            </w:r>
            <w:r w:rsidR="004732CE" w:rsidRPr="00532BDE">
              <w:t>10</w:t>
            </w:r>
            <w:r w:rsidRPr="00532BDE">
              <w:t xml:space="preserve"> (</w:t>
            </w:r>
            <w:r w:rsidR="004732CE" w:rsidRPr="00532BDE">
              <w:t>Dec</w:t>
            </w:r>
            <w:r w:rsidRPr="00532BDE">
              <w:t xml:space="preserve"> 2025)</w:t>
            </w:r>
          </w:p>
        </w:tc>
        <w:tc>
          <w:tcPr>
            <w:tcW w:w="2101" w:type="dxa"/>
            <w:tcBorders>
              <w:top w:val="single" w:sz="4" w:space="0" w:color="auto"/>
              <w:left w:val="single" w:sz="4" w:space="0" w:color="auto"/>
              <w:bottom w:val="single" w:sz="4" w:space="0" w:color="auto"/>
              <w:right w:val="single" w:sz="4" w:space="0" w:color="auto"/>
            </w:tcBorders>
          </w:tcPr>
          <w:p w14:paraId="1CCB8A8D" w14:textId="77777777" w:rsidR="00CE7A56" w:rsidRPr="00532BDE" w:rsidRDefault="00CE7A56" w:rsidP="00CE7A56">
            <w:pPr>
              <w:pStyle w:val="TAL"/>
            </w:pPr>
          </w:p>
        </w:tc>
      </w:tr>
      <w:tr w:rsidR="00144721" w:rsidRPr="00532BDE" w14:paraId="4E6243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81A0D8C" w14:textId="22C34139" w:rsidR="00144721" w:rsidRPr="00532BDE" w:rsidRDefault="00144721" w:rsidP="00144721">
            <w:pPr>
              <w:pStyle w:val="TAL"/>
              <w:rPr>
                <w:iCs/>
              </w:rPr>
            </w:pPr>
            <w:r w:rsidRPr="00532BDE">
              <w:t>37.5</w:t>
            </w:r>
            <w:ins w:id="47" w:author="Ericsson User" w:date="2025-02-13T11:30:00Z">
              <w:r w:rsidR="00A51F7F" w:rsidRPr="00532BDE">
                <w:t>79</w:t>
              </w:r>
            </w:ins>
            <w:del w:id="48" w:author="Ericsson User" w:date="2025-02-13T11:30:00Z">
              <w:r w:rsidR="002D3051" w:rsidRPr="00532BDE" w:rsidDel="00A51F7F">
                <w:rPr>
                  <w:rPrChange w:id="49" w:author="Ericsson User" w:date="2025-02-13T11:31:00Z">
                    <w:rPr/>
                  </w:rPrChange>
                </w:rPr>
                <w:delText>XX</w:delText>
              </w:r>
            </w:del>
            <w:r w:rsidRPr="00532BDE">
              <w:t>-5</w:t>
            </w:r>
          </w:p>
        </w:tc>
        <w:tc>
          <w:tcPr>
            <w:tcW w:w="4344" w:type="dxa"/>
            <w:tcBorders>
              <w:top w:val="single" w:sz="4" w:space="0" w:color="auto"/>
              <w:left w:val="single" w:sz="4" w:space="0" w:color="auto"/>
              <w:bottom w:val="single" w:sz="4" w:space="0" w:color="auto"/>
              <w:right w:val="single" w:sz="4" w:space="0" w:color="auto"/>
            </w:tcBorders>
          </w:tcPr>
          <w:p w14:paraId="6A865CC5" w14:textId="0825910E" w:rsidR="00144721" w:rsidRPr="00532BDE" w:rsidRDefault="00144721" w:rsidP="00144721">
            <w:pPr>
              <w:pStyle w:val="TAL"/>
              <w:rPr>
                <w:iCs/>
              </w:rPr>
            </w:pPr>
            <w:r w:rsidRPr="00532BDE">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3FA1D226" w14:textId="0F5C517E" w:rsidR="00144721" w:rsidRPr="00532BDE" w:rsidRDefault="00144721" w:rsidP="00144721">
            <w:pPr>
              <w:pStyle w:val="TAL"/>
            </w:pPr>
            <w:r w:rsidRPr="00532BDE">
              <w:t>TSG RAN#1</w:t>
            </w:r>
            <w:r w:rsidR="004732CE" w:rsidRPr="00532BDE">
              <w:t>10</w:t>
            </w:r>
            <w:r w:rsidRPr="00532BDE">
              <w:t xml:space="preserve"> (</w:t>
            </w:r>
            <w:r w:rsidR="004732CE" w:rsidRPr="00532BDE">
              <w:t>Dec</w:t>
            </w:r>
            <w:r w:rsidRPr="00532BDE">
              <w:t xml:space="preserve"> 2025)</w:t>
            </w:r>
          </w:p>
        </w:tc>
        <w:tc>
          <w:tcPr>
            <w:tcW w:w="2101" w:type="dxa"/>
            <w:tcBorders>
              <w:top w:val="single" w:sz="4" w:space="0" w:color="auto"/>
              <w:left w:val="single" w:sz="4" w:space="0" w:color="auto"/>
              <w:bottom w:val="single" w:sz="4" w:space="0" w:color="auto"/>
              <w:right w:val="single" w:sz="4" w:space="0" w:color="auto"/>
            </w:tcBorders>
          </w:tcPr>
          <w:p w14:paraId="3E07DAD0" w14:textId="6FFA67A6" w:rsidR="00144721" w:rsidRPr="00532BDE" w:rsidRDefault="00144721" w:rsidP="00144721">
            <w:pPr>
              <w:pStyle w:val="TAL"/>
            </w:pPr>
            <w:r w:rsidRPr="00532BDE">
              <w:t>Progress of TTCN development of the protocol test model is tracked in MCC TF160 reports to RAN5/RAN.</w:t>
            </w:r>
          </w:p>
        </w:tc>
      </w:tr>
      <w:tr w:rsidR="00144721" w:rsidRPr="00532BDE" w14:paraId="0020CD4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E7330FA" w14:textId="5D21B952" w:rsidR="00144721" w:rsidRPr="00532BDE" w:rsidRDefault="00144721" w:rsidP="00144721">
            <w:pPr>
              <w:pStyle w:val="TAL"/>
              <w:rPr>
                <w:iCs/>
              </w:rPr>
            </w:pPr>
            <w:r w:rsidRPr="00532BDE">
              <w:t>37.5</w:t>
            </w:r>
            <w:ins w:id="50" w:author="Ericsson User" w:date="2025-02-13T11:30:00Z">
              <w:r w:rsidR="00A51F7F" w:rsidRPr="00532BDE">
                <w:t>79</w:t>
              </w:r>
            </w:ins>
            <w:del w:id="51" w:author="Ericsson User" w:date="2025-02-13T11:30:00Z">
              <w:r w:rsidR="002D3051" w:rsidRPr="00532BDE" w:rsidDel="00A51F7F">
                <w:rPr>
                  <w:rPrChange w:id="52" w:author="Ericsson User" w:date="2025-02-13T11:31:00Z">
                    <w:rPr/>
                  </w:rPrChange>
                </w:rPr>
                <w:delText>XX</w:delText>
              </w:r>
            </w:del>
            <w:r w:rsidRPr="00532BDE">
              <w:t>-6</w:t>
            </w:r>
          </w:p>
        </w:tc>
        <w:tc>
          <w:tcPr>
            <w:tcW w:w="4344" w:type="dxa"/>
            <w:tcBorders>
              <w:top w:val="single" w:sz="4" w:space="0" w:color="auto"/>
              <w:left w:val="single" w:sz="4" w:space="0" w:color="auto"/>
              <w:bottom w:val="single" w:sz="4" w:space="0" w:color="auto"/>
              <w:right w:val="single" w:sz="4" w:space="0" w:color="auto"/>
            </w:tcBorders>
          </w:tcPr>
          <w:p w14:paraId="242AEEAB" w14:textId="7389F671" w:rsidR="00144721" w:rsidRPr="00532BDE" w:rsidRDefault="00144721" w:rsidP="00144721">
            <w:pPr>
              <w:pStyle w:val="TAL"/>
              <w:rPr>
                <w:iCs/>
              </w:rPr>
            </w:pPr>
            <w:r w:rsidRPr="00532BDE">
              <w:t>Update existing test cases and create new test cases for MCVideo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E12D5BD" w14:textId="4EF88043" w:rsidR="00144721" w:rsidRPr="00532BDE" w:rsidRDefault="00144721" w:rsidP="00144721">
            <w:pPr>
              <w:pStyle w:val="TAL"/>
            </w:pPr>
            <w:r w:rsidRPr="00532BDE">
              <w:t>TSG RAN#1</w:t>
            </w:r>
            <w:r w:rsidR="004732CE" w:rsidRPr="00532BDE">
              <w:t>10</w:t>
            </w:r>
            <w:r w:rsidRPr="00532BDE">
              <w:t xml:space="preserve"> (</w:t>
            </w:r>
            <w:r w:rsidR="004732CE" w:rsidRPr="00532BDE">
              <w:t>Dec</w:t>
            </w:r>
            <w:r w:rsidRPr="00532BDE">
              <w:t xml:space="preserve"> 2025)</w:t>
            </w:r>
          </w:p>
        </w:tc>
        <w:tc>
          <w:tcPr>
            <w:tcW w:w="2101" w:type="dxa"/>
            <w:tcBorders>
              <w:top w:val="single" w:sz="4" w:space="0" w:color="auto"/>
              <w:left w:val="single" w:sz="4" w:space="0" w:color="auto"/>
              <w:bottom w:val="single" w:sz="4" w:space="0" w:color="auto"/>
              <w:right w:val="single" w:sz="4" w:space="0" w:color="auto"/>
            </w:tcBorders>
          </w:tcPr>
          <w:p w14:paraId="539E6F4D" w14:textId="77777777" w:rsidR="00144721" w:rsidRPr="00532BDE" w:rsidRDefault="00144721" w:rsidP="00144721">
            <w:pPr>
              <w:pStyle w:val="TAL"/>
            </w:pPr>
          </w:p>
        </w:tc>
      </w:tr>
      <w:tr w:rsidR="00144721" w:rsidRPr="00532BDE" w14:paraId="0B7FCB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64E3E5" w14:textId="17437F52" w:rsidR="00144721" w:rsidRPr="00532BDE" w:rsidRDefault="00144721" w:rsidP="00144721">
            <w:pPr>
              <w:pStyle w:val="TAL"/>
              <w:rPr>
                <w:iCs/>
              </w:rPr>
            </w:pPr>
            <w:r w:rsidRPr="00532BDE">
              <w:t>37.5</w:t>
            </w:r>
            <w:ins w:id="53" w:author="Ericsson User" w:date="2025-02-13T11:30:00Z">
              <w:r w:rsidR="00A51F7F" w:rsidRPr="00532BDE">
                <w:t>79</w:t>
              </w:r>
            </w:ins>
            <w:del w:id="54" w:author="Ericsson User" w:date="2025-02-13T11:30:00Z">
              <w:r w:rsidR="002D3051" w:rsidRPr="00532BDE" w:rsidDel="00A51F7F">
                <w:rPr>
                  <w:rPrChange w:id="55" w:author="Ericsson User" w:date="2025-02-13T11:31:00Z">
                    <w:rPr/>
                  </w:rPrChange>
                </w:rPr>
                <w:delText>XX</w:delText>
              </w:r>
            </w:del>
            <w:r w:rsidRPr="00532BDE">
              <w:t>-7</w:t>
            </w:r>
          </w:p>
        </w:tc>
        <w:tc>
          <w:tcPr>
            <w:tcW w:w="4344" w:type="dxa"/>
            <w:tcBorders>
              <w:top w:val="single" w:sz="4" w:space="0" w:color="auto"/>
              <w:left w:val="single" w:sz="4" w:space="0" w:color="auto"/>
              <w:bottom w:val="single" w:sz="4" w:space="0" w:color="auto"/>
              <w:right w:val="single" w:sz="4" w:space="0" w:color="auto"/>
            </w:tcBorders>
          </w:tcPr>
          <w:p w14:paraId="4887AA33" w14:textId="5068141F" w:rsidR="00144721" w:rsidRPr="00532BDE" w:rsidRDefault="00144721" w:rsidP="00144721">
            <w:pPr>
              <w:pStyle w:val="TAL"/>
              <w:rPr>
                <w:iCs/>
              </w:rPr>
            </w:pPr>
            <w:r w:rsidRPr="00532BDE">
              <w:t>Update existing test cases and create new test cases for MCData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799307C" w14:textId="50FE3D31" w:rsidR="00144721" w:rsidRPr="00532BDE" w:rsidRDefault="00144721" w:rsidP="00144721">
            <w:pPr>
              <w:pStyle w:val="TAL"/>
            </w:pPr>
            <w:r w:rsidRPr="00532BDE">
              <w:t>TSG RAN#1</w:t>
            </w:r>
            <w:r w:rsidR="004732CE" w:rsidRPr="00532BDE">
              <w:t>10</w:t>
            </w:r>
            <w:r w:rsidRPr="00532BDE">
              <w:t xml:space="preserve"> (</w:t>
            </w:r>
            <w:r w:rsidR="004732CE" w:rsidRPr="00532BDE">
              <w:t>Dec</w:t>
            </w:r>
            <w:r w:rsidRPr="00532BDE">
              <w:t xml:space="preserve"> 2025)</w:t>
            </w:r>
          </w:p>
        </w:tc>
        <w:tc>
          <w:tcPr>
            <w:tcW w:w="2101" w:type="dxa"/>
            <w:tcBorders>
              <w:top w:val="single" w:sz="4" w:space="0" w:color="auto"/>
              <w:left w:val="single" w:sz="4" w:space="0" w:color="auto"/>
              <w:bottom w:val="single" w:sz="4" w:space="0" w:color="auto"/>
              <w:right w:val="single" w:sz="4" w:space="0" w:color="auto"/>
            </w:tcBorders>
          </w:tcPr>
          <w:p w14:paraId="6AE5C33C" w14:textId="77777777" w:rsidR="00144721" w:rsidRPr="00532BDE" w:rsidRDefault="00144721" w:rsidP="00144721">
            <w:pPr>
              <w:pStyle w:val="TAL"/>
            </w:pPr>
          </w:p>
        </w:tc>
      </w:tr>
      <w:tr w:rsidR="0074693D" w:rsidRPr="00532BDE" w14:paraId="1F9838C4" w14:textId="77777777" w:rsidTr="002D5886">
        <w:trPr>
          <w:cantSplit/>
          <w:ins w:id="56" w:author="Ericsson User" w:date="2025-02-06T10:59:00Z"/>
        </w:trPr>
        <w:tc>
          <w:tcPr>
            <w:tcW w:w="1445" w:type="dxa"/>
            <w:tcBorders>
              <w:top w:val="single" w:sz="4" w:space="0" w:color="auto"/>
              <w:left w:val="single" w:sz="4" w:space="0" w:color="auto"/>
              <w:bottom w:val="single" w:sz="4" w:space="0" w:color="auto"/>
              <w:right w:val="single" w:sz="4" w:space="0" w:color="auto"/>
            </w:tcBorders>
          </w:tcPr>
          <w:p w14:paraId="70B153E6" w14:textId="0553C40A" w:rsidR="0074693D" w:rsidRPr="00532BDE" w:rsidRDefault="0074693D" w:rsidP="0074693D">
            <w:pPr>
              <w:pStyle w:val="TAL"/>
              <w:rPr>
                <w:ins w:id="57" w:author="Ericsson User" w:date="2025-02-06T10:59:00Z"/>
              </w:rPr>
            </w:pPr>
            <w:ins w:id="58" w:author="Ericsson User" w:date="2025-02-06T10:59:00Z">
              <w:r w:rsidRPr="00532BDE">
                <w:t>38.508-1</w:t>
              </w:r>
            </w:ins>
          </w:p>
        </w:tc>
        <w:tc>
          <w:tcPr>
            <w:tcW w:w="4344" w:type="dxa"/>
            <w:tcBorders>
              <w:top w:val="single" w:sz="4" w:space="0" w:color="auto"/>
              <w:left w:val="single" w:sz="4" w:space="0" w:color="auto"/>
              <w:bottom w:val="single" w:sz="4" w:space="0" w:color="auto"/>
              <w:right w:val="single" w:sz="4" w:space="0" w:color="auto"/>
            </w:tcBorders>
          </w:tcPr>
          <w:p w14:paraId="5DEC885A" w14:textId="7B462B19" w:rsidR="0074693D" w:rsidRPr="00532BDE" w:rsidRDefault="008A1F08" w:rsidP="00DC4CAE">
            <w:pPr>
              <w:pStyle w:val="TAL"/>
              <w:rPr>
                <w:ins w:id="59" w:author="Ericsson User" w:date="2025-02-06T10:59:00Z"/>
              </w:rPr>
            </w:pPr>
            <w:ins w:id="60" w:author="Ericsson User" w:date="2025-02-06T11:02:00Z">
              <w:r w:rsidRPr="00532BDE">
                <w:t>Definition of common test environment for</w:t>
              </w:r>
            </w:ins>
            <w:ins w:id="61" w:author="Ericsson User" w:date="2025-02-06T11:03:00Z">
              <w:r w:rsidR="00DC4CAE" w:rsidRPr="00532BDE">
                <w:t xml:space="preserve"> NR</w:t>
              </w:r>
            </w:ins>
            <w:ins w:id="62" w:author="Ericsson User" w:date="2025-02-06T11:06:00Z">
              <w:r w:rsidR="003B2CC3" w:rsidRPr="00532BDE">
                <w:t>/</w:t>
              </w:r>
            </w:ins>
            <w:ins w:id="63" w:author="Ericsson User" w:date="2025-02-06T11:03:00Z">
              <w:r w:rsidR="00DC4CAE" w:rsidRPr="00532BDE">
                <w:t>5GC MCS</w:t>
              </w:r>
            </w:ins>
            <w:ins w:id="64" w:author="Ericsson User" w:date="2025-02-06T10:59:00Z">
              <w:r w:rsidR="0074693D" w:rsidRPr="00532BDE">
                <w:t xml:space="preserve"> Protocol conformance testing.</w:t>
              </w:r>
            </w:ins>
          </w:p>
        </w:tc>
        <w:tc>
          <w:tcPr>
            <w:tcW w:w="1417" w:type="dxa"/>
            <w:tcBorders>
              <w:top w:val="single" w:sz="4" w:space="0" w:color="auto"/>
              <w:left w:val="single" w:sz="4" w:space="0" w:color="auto"/>
              <w:bottom w:val="single" w:sz="4" w:space="0" w:color="auto"/>
              <w:right w:val="single" w:sz="4" w:space="0" w:color="auto"/>
            </w:tcBorders>
          </w:tcPr>
          <w:p w14:paraId="5637D0D1" w14:textId="798FBBCD" w:rsidR="0074693D" w:rsidRPr="00532BDE" w:rsidRDefault="0074693D" w:rsidP="0074693D">
            <w:pPr>
              <w:pStyle w:val="TAL"/>
              <w:rPr>
                <w:ins w:id="65" w:author="Ericsson User" w:date="2025-02-06T10:59:00Z"/>
              </w:rPr>
            </w:pPr>
            <w:ins w:id="66" w:author="Ericsson User" w:date="2025-02-06T10:59:00Z">
              <w:r w:rsidRPr="00532BDE">
                <w:t>TSG RAN#110 (Dec 2025)</w:t>
              </w:r>
            </w:ins>
          </w:p>
        </w:tc>
        <w:tc>
          <w:tcPr>
            <w:tcW w:w="2101" w:type="dxa"/>
            <w:tcBorders>
              <w:top w:val="single" w:sz="4" w:space="0" w:color="auto"/>
              <w:left w:val="single" w:sz="4" w:space="0" w:color="auto"/>
              <w:bottom w:val="single" w:sz="4" w:space="0" w:color="auto"/>
              <w:right w:val="single" w:sz="4" w:space="0" w:color="auto"/>
            </w:tcBorders>
          </w:tcPr>
          <w:p w14:paraId="3652BFE3" w14:textId="77777777" w:rsidR="0074693D" w:rsidRPr="00532BDE" w:rsidRDefault="0074693D" w:rsidP="0074693D">
            <w:pPr>
              <w:pStyle w:val="TAL"/>
              <w:rPr>
                <w:ins w:id="67" w:author="Ericsson User" w:date="2025-02-06T10:59:00Z"/>
              </w:rPr>
            </w:pPr>
          </w:p>
        </w:tc>
      </w:tr>
      <w:tr w:rsidR="0074693D" w:rsidRPr="00532BDE" w14:paraId="6D4D9E87" w14:textId="77777777" w:rsidTr="002D5886">
        <w:trPr>
          <w:cantSplit/>
          <w:ins w:id="68" w:author="Ericsson User" w:date="2025-02-06T10:59:00Z"/>
        </w:trPr>
        <w:tc>
          <w:tcPr>
            <w:tcW w:w="1445" w:type="dxa"/>
            <w:tcBorders>
              <w:top w:val="single" w:sz="4" w:space="0" w:color="auto"/>
              <w:left w:val="single" w:sz="4" w:space="0" w:color="auto"/>
              <w:bottom w:val="single" w:sz="4" w:space="0" w:color="auto"/>
              <w:right w:val="single" w:sz="4" w:space="0" w:color="auto"/>
            </w:tcBorders>
          </w:tcPr>
          <w:p w14:paraId="7D173075" w14:textId="5EA837E3" w:rsidR="0074693D" w:rsidRPr="00532BDE" w:rsidRDefault="0074693D" w:rsidP="0074693D">
            <w:pPr>
              <w:pStyle w:val="TAL"/>
              <w:rPr>
                <w:ins w:id="69" w:author="Ericsson User" w:date="2025-02-06T10:59:00Z"/>
              </w:rPr>
            </w:pPr>
            <w:ins w:id="70" w:author="Ericsson User" w:date="2025-02-06T10:59:00Z">
              <w:r w:rsidRPr="00532BDE">
                <w:t>38.508-2</w:t>
              </w:r>
            </w:ins>
          </w:p>
        </w:tc>
        <w:tc>
          <w:tcPr>
            <w:tcW w:w="4344" w:type="dxa"/>
            <w:tcBorders>
              <w:top w:val="single" w:sz="4" w:space="0" w:color="auto"/>
              <w:left w:val="single" w:sz="4" w:space="0" w:color="auto"/>
              <w:bottom w:val="single" w:sz="4" w:space="0" w:color="auto"/>
              <w:right w:val="single" w:sz="4" w:space="0" w:color="auto"/>
            </w:tcBorders>
          </w:tcPr>
          <w:p w14:paraId="7DAAF721" w14:textId="3E71BAF9" w:rsidR="008A1F08" w:rsidRPr="00532BDE" w:rsidRDefault="008A1F08" w:rsidP="0074693D">
            <w:pPr>
              <w:pStyle w:val="TAL"/>
              <w:rPr>
                <w:ins w:id="71" w:author="Ericsson User" w:date="2025-02-06T10:59:00Z"/>
              </w:rPr>
            </w:pPr>
            <w:ins w:id="72" w:author="Ericsson User" w:date="2025-02-06T11:03:00Z">
              <w:r w:rsidRPr="00532BDE">
                <w:t xml:space="preserve">Introduction of common implementation conformance statement (ICS) </w:t>
              </w:r>
            </w:ins>
            <w:ins w:id="73" w:author="Ericsson User" w:date="2025-02-06T11:04:00Z">
              <w:r w:rsidR="00DC4CAE" w:rsidRPr="00532BDE">
                <w:t>for NR</w:t>
              </w:r>
            </w:ins>
            <w:ins w:id="74" w:author="Ericsson User" w:date="2025-02-06T11:06:00Z">
              <w:r w:rsidR="003B2CC3" w:rsidRPr="00532BDE">
                <w:t>/</w:t>
              </w:r>
            </w:ins>
            <w:ins w:id="75" w:author="Ericsson User" w:date="2025-02-06T11:04:00Z">
              <w:r w:rsidR="00DC4CAE" w:rsidRPr="00532BDE">
                <w:t>5GC MCS Protocol conformance testing.</w:t>
              </w:r>
            </w:ins>
          </w:p>
        </w:tc>
        <w:tc>
          <w:tcPr>
            <w:tcW w:w="1417" w:type="dxa"/>
            <w:tcBorders>
              <w:top w:val="single" w:sz="4" w:space="0" w:color="auto"/>
              <w:left w:val="single" w:sz="4" w:space="0" w:color="auto"/>
              <w:bottom w:val="single" w:sz="4" w:space="0" w:color="auto"/>
              <w:right w:val="single" w:sz="4" w:space="0" w:color="auto"/>
            </w:tcBorders>
          </w:tcPr>
          <w:p w14:paraId="22D7AC4B" w14:textId="1A655386" w:rsidR="0074693D" w:rsidRPr="00532BDE" w:rsidRDefault="0074693D" w:rsidP="0074693D">
            <w:pPr>
              <w:pStyle w:val="TAL"/>
              <w:rPr>
                <w:ins w:id="76" w:author="Ericsson User" w:date="2025-02-06T10:59:00Z"/>
              </w:rPr>
            </w:pPr>
            <w:ins w:id="77" w:author="Ericsson User" w:date="2025-02-06T10:59:00Z">
              <w:r w:rsidRPr="00532BDE">
                <w:t>TSG RAN#110 (Dec 2025)</w:t>
              </w:r>
            </w:ins>
          </w:p>
        </w:tc>
        <w:tc>
          <w:tcPr>
            <w:tcW w:w="2101" w:type="dxa"/>
            <w:tcBorders>
              <w:top w:val="single" w:sz="4" w:space="0" w:color="auto"/>
              <w:left w:val="single" w:sz="4" w:space="0" w:color="auto"/>
              <w:bottom w:val="single" w:sz="4" w:space="0" w:color="auto"/>
              <w:right w:val="single" w:sz="4" w:space="0" w:color="auto"/>
            </w:tcBorders>
          </w:tcPr>
          <w:p w14:paraId="46F98419" w14:textId="77777777" w:rsidR="0074693D" w:rsidRPr="00532BDE" w:rsidRDefault="0074693D" w:rsidP="0074693D">
            <w:pPr>
              <w:pStyle w:val="TAL"/>
              <w:rPr>
                <w:ins w:id="78" w:author="Ericsson User" w:date="2025-02-06T10:59:00Z"/>
              </w:rPr>
            </w:pPr>
          </w:p>
        </w:tc>
      </w:tr>
      <w:bookmarkEnd w:id="19"/>
    </w:tbl>
    <w:p w14:paraId="74BE6ACA" w14:textId="77777777" w:rsidR="0076388B" w:rsidRPr="00532BDE" w:rsidRDefault="0076388B" w:rsidP="00C4305E"/>
    <w:p w14:paraId="4813C470" w14:textId="77777777" w:rsidR="00270BDC" w:rsidRPr="00532BDE" w:rsidRDefault="00270BDC" w:rsidP="00270BDC">
      <w:pPr>
        <w:pStyle w:val="Heading1"/>
        <w:rPr>
          <w:sz w:val="32"/>
          <w:szCs w:val="32"/>
        </w:rPr>
      </w:pPr>
      <w:r w:rsidRPr="00532BDE">
        <w:rPr>
          <w:sz w:val="32"/>
          <w:szCs w:val="32"/>
        </w:rPr>
        <w:t>6</w:t>
      </w:r>
      <w:r w:rsidRPr="00532BDE">
        <w:rPr>
          <w:sz w:val="32"/>
          <w:szCs w:val="32"/>
        </w:rPr>
        <w:tab/>
        <w:t>Work item Rapporteur(s)</w:t>
      </w:r>
    </w:p>
    <w:p w14:paraId="3963DCAC" w14:textId="2278DC3F" w:rsidR="00067741" w:rsidRPr="00532BDE" w:rsidRDefault="00C86BBF" w:rsidP="0033027D">
      <w:pPr>
        <w:ind w:right="-99"/>
        <w:rPr>
          <w:iCs/>
          <w:lang w:val="de-DE"/>
        </w:rPr>
      </w:pPr>
      <w:r w:rsidRPr="00532BDE">
        <w:rPr>
          <w:iCs/>
          <w:lang w:val="de-DE"/>
        </w:rPr>
        <w:t>Hagenfeldt</w:t>
      </w:r>
      <w:r w:rsidR="001D530A" w:rsidRPr="00532BDE">
        <w:rPr>
          <w:iCs/>
          <w:lang w:val="de-DE"/>
        </w:rPr>
        <w:t>,</w:t>
      </w:r>
      <w:r w:rsidRPr="00532BDE">
        <w:rPr>
          <w:iCs/>
          <w:lang w:val="de-DE"/>
        </w:rPr>
        <w:t xml:space="preserve"> </w:t>
      </w:r>
      <w:r w:rsidR="001D530A" w:rsidRPr="00532BDE">
        <w:rPr>
          <w:iCs/>
          <w:lang w:val="de-DE"/>
        </w:rPr>
        <w:t>Calle, Ericsson</w:t>
      </w:r>
      <w:r w:rsidR="00306545" w:rsidRPr="00532BDE">
        <w:rPr>
          <w:iCs/>
          <w:lang w:val="de-DE"/>
        </w:rPr>
        <w:t xml:space="preserve">, </w:t>
      </w:r>
      <w:hyperlink r:id="rId21" w:history="1">
        <w:r w:rsidR="00306545" w:rsidRPr="00532BDE">
          <w:rPr>
            <w:rStyle w:val="Hyperlink"/>
            <w:lang w:val="de-DE"/>
          </w:rPr>
          <w:t>calle.hagenfeldt@ericsson.com</w:t>
        </w:r>
      </w:hyperlink>
    </w:p>
    <w:p w14:paraId="4302E246" w14:textId="2CA631A1" w:rsidR="001A7C42" w:rsidRPr="00532BDE" w:rsidRDefault="001A7C42" w:rsidP="0033027D">
      <w:pPr>
        <w:ind w:right="-99"/>
        <w:rPr>
          <w:iCs/>
          <w:lang w:val="de-DE"/>
        </w:rPr>
      </w:pPr>
      <w:r w:rsidRPr="00532BDE">
        <w:rPr>
          <w:iCs/>
          <w:lang w:val="de-DE"/>
        </w:rPr>
        <w:t>Polaki, Kiran, Samsung</w:t>
      </w:r>
      <w:r w:rsidR="0008473A" w:rsidRPr="00532BDE">
        <w:rPr>
          <w:iCs/>
          <w:lang w:val="de-DE"/>
        </w:rPr>
        <w:t xml:space="preserve">, </w:t>
      </w:r>
      <w:hyperlink r:id="rId22" w:history="1">
        <w:r w:rsidR="00AE11B3" w:rsidRPr="00532BDE">
          <w:rPr>
            <w:rStyle w:val="Hyperlink"/>
            <w:iCs/>
            <w:lang w:val="de-DE"/>
          </w:rPr>
          <w:t>k.polaki@samsung.com</w:t>
        </w:r>
      </w:hyperlink>
    </w:p>
    <w:p w14:paraId="596B67DB" w14:textId="0CEA0EA5" w:rsidR="00E35A07" w:rsidRPr="00532BDE" w:rsidRDefault="00E35A07" w:rsidP="0033027D">
      <w:pPr>
        <w:ind w:right="-99"/>
        <w:rPr>
          <w:iCs/>
          <w:lang w:val="sv-SE"/>
        </w:rPr>
      </w:pPr>
      <w:r w:rsidRPr="00532BDE">
        <w:rPr>
          <w:iCs/>
          <w:lang w:val="sv-SE"/>
        </w:rPr>
        <w:t>Jha, Satish</w:t>
      </w:r>
      <w:r w:rsidR="00BD6C72" w:rsidRPr="00532BDE">
        <w:rPr>
          <w:iCs/>
          <w:lang w:val="sv-SE"/>
        </w:rPr>
        <w:t xml:space="preserve"> Chandra, FirstNet, </w:t>
      </w:r>
      <w:hyperlink r:id="rId23" w:history="1">
        <w:r w:rsidR="001A6DEA" w:rsidRPr="00532BDE">
          <w:rPr>
            <w:rStyle w:val="Hyperlink"/>
            <w:lang w:val="sv-SE"/>
          </w:rPr>
          <w:t>s</w:t>
        </w:r>
        <w:r w:rsidR="001A6DEA" w:rsidRPr="00532BDE">
          <w:rPr>
            <w:rStyle w:val="Hyperlink"/>
            <w:iCs/>
            <w:lang w:val="sv-SE"/>
          </w:rPr>
          <w:t>atish.jha@firstnet.gov</w:t>
        </w:r>
      </w:hyperlink>
    </w:p>
    <w:p w14:paraId="0A5C3164" w14:textId="1D7B4B31" w:rsidR="007F7B03" w:rsidRPr="00532BDE" w:rsidRDefault="007F7B03" w:rsidP="0033027D">
      <w:pPr>
        <w:ind w:right="-99"/>
        <w:rPr>
          <w:iCs/>
          <w:lang w:val="en-US"/>
        </w:rPr>
      </w:pPr>
      <w:r w:rsidRPr="00532BDE">
        <w:rPr>
          <w:iCs/>
          <w:lang w:val="en-US"/>
        </w:rPr>
        <w:t>Kwon, Soohee</w:t>
      </w:r>
      <w:r w:rsidR="00C456A0" w:rsidRPr="00532BDE">
        <w:rPr>
          <w:iCs/>
          <w:lang w:val="en-US"/>
        </w:rPr>
        <w:t xml:space="preserve">, Element, </w:t>
      </w:r>
      <w:hyperlink r:id="rId24" w:history="1">
        <w:r w:rsidR="00461243" w:rsidRPr="00532BDE">
          <w:rPr>
            <w:rStyle w:val="Hyperlink"/>
            <w:iCs/>
            <w:lang w:val="en-US"/>
          </w:rPr>
          <w:t>soohee.kwon@element.com</w:t>
        </w:r>
      </w:hyperlink>
      <w:r w:rsidR="00461243" w:rsidRPr="00532BDE">
        <w:rPr>
          <w:iCs/>
          <w:lang w:val="en-US"/>
        </w:rPr>
        <w:t xml:space="preserve"> </w:t>
      </w:r>
    </w:p>
    <w:p w14:paraId="6535F884" w14:textId="77777777" w:rsidR="00864718" w:rsidRPr="00532BDE" w:rsidRDefault="00864718" w:rsidP="0033027D">
      <w:pPr>
        <w:ind w:right="-99"/>
        <w:rPr>
          <w:iCs/>
          <w:lang w:val="en-US"/>
        </w:rPr>
      </w:pPr>
    </w:p>
    <w:p w14:paraId="4715801C" w14:textId="77777777" w:rsidR="00270BDC" w:rsidRPr="00532BDE" w:rsidRDefault="00270BDC" w:rsidP="00270BDC">
      <w:pPr>
        <w:pStyle w:val="Heading1"/>
        <w:rPr>
          <w:sz w:val="32"/>
          <w:szCs w:val="32"/>
        </w:rPr>
      </w:pPr>
      <w:r w:rsidRPr="00532BDE">
        <w:rPr>
          <w:sz w:val="32"/>
          <w:szCs w:val="32"/>
        </w:rPr>
        <w:lastRenderedPageBreak/>
        <w:t>7</w:t>
      </w:r>
      <w:r w:rsidRPr="00532BDE">
        <w:rPr>
          <w:sz w:val="32"/>
          <w:szCs w:val="32"/>
        </w:rPr>
        <w:tab/>
        <w:t>Work item leadership</w:t>
      </w:r>
    </w:p>
    <w:p w14:paraId="1EE092E8" w14:textId="77777777" w:rsidR="00C830BE" w:rsidRPr="00532BDE" w:rsidRDefault="00C830BE" w:rsidP="0033027D">
      <w:pPr>
        <w:ind w:right="-99"/>
        <w:rPr>
          <w:iCs/>
        </w:rPr>
      </w:pPr>
      <w:r w:rsidRPr="00532BDE">
        <w:rPr>
          <w:iCs/>
        </w:rPr>
        <w:t>RAN5</w:t>
      </w:r>
    </w:p>
    <w:p w14:paraId="28ECE9AF" w14:textId="77777777" w:rsidR="00864718" w:rsidRPr="00532BDE" w:rsidRDefault="00864718" w:rsidP="0033027D">
      <w:pPr>
        <w:ind w:right="-99"/>
        <w:rPr>
          <w:iCs/>
        </w:rPr>
      </w:pPr>
    </w:p>
    <w:p w14:paraId="287094DE" w14:textId="77777777" w:rsidR="00270BDC" w:rsidRPr="00532BDE" w:rsidRDefault="00270BDC" w:rsidP="00270BDC">
      <w:pPr>
        <w:pStyle w:val="Heading1"/>
        <w:rPr>
          <w:sz w:val="32"/>
          <w:szCs w:val="32"/>
        </w:rPr>
      </w:pPr>
      <w:r w:rsidRPr="00532BDE">
        <w:rPr>
          <w:sz w:val="32"/>
          <w:szCs w:val="32"/>
        </w:rPr>
        <w:t>8</w:t>
      </w:r>
      <w:r w:rsidRPr="00532BDE">
        <w:rPr>
          <w:sz w:val="32"/>
          <w:szCs w:val="32"/>
        </w:rPr>
        <w:tab/>
        <w:t>Aspects that involve other WGs</w:t>
      </w:r>
    </w:p>
    <w:p w14:paraId="59A93819" w14:textId="7F60E5B8" w:rsidR="002D1D1C" w:rsidRPr="00532BDE" w:rsidRDefault="001261E9" w:rsidP="00864718">
      <w:pPr>
        <w:pStyle w:val="Guidance"/>
        <w:rPr>
          <w:i w:val="0"/>
          <w:iCs/>
        </w:rPr>
      </w:pPr>
      <w:r w:rsidRPr="00532BDE">
        <w:rPr>
          <w:i w:val="0"/>
          <w:iCs/>
        </w:rPr>
        <w:t>N</w:t>
      </w:r>
      <w:r w:rsidR="00864718" w:rsidRPr="00532BDE">
        <w:rPr>
          <w:i w:val="0"/>
          <w:iCs/>
        </w:rPr>
        <w:t>one</w:t>
      </w:r>
    </w:p>
    <w:p w14:paraId="21462470" w14:textId="77777777" w:rsidR="00864718" w:rsidRPr="00532BDE" w:rsidRDefault="00864718" w:rsidP="00864718">
      <w:pPr>
        <w:pStyle w:val="Guidance"/>
        <w:rPr>
          <w:i w:val="0"/>
          <w:iCs/>
        </w:rPr>
      </w:pPr>
    </w:p>
    <w:p w14:paraId="4BD9EA2D" w14:textId="77777777" w:rsidR="0027433E" w:rsidRPr="00532BDE" w:rsidRDefault="0027433E" w:rsidP="0027433E">
      <w:pPr>
        <w:pStyle w:val="Heading1"/>
        <w:rPr>
          <w:sz w:val="32"/>
          <w:szCs w:val="32"/>
        </w:rPr>
      </w:pPr>
      <w:r w:rsidRPr="00532BDE">
        <w:rPr>
          <w:sz w:val="32"/>
          <w:szCs w:val="32"/>
        </w:rPr>
        <w:t>9</w:t>
      </w:r>
      <w:r w:rsidRPr="00532BD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32BDE" w14:paraId="0F571DF7" w14:textId="77777777" w:rsidTr="007D03D2">
        <w:trPr>
          <w:jc w:val="center"/>
        </w:trPr>
        <w:tc>
          <w:tcPr>
            <w:tcW w:w="0" w:type="auto"/>
            <w:shd w:val="clear" w:color="auto" w:fill="E0E0E0"/>
          </w:tcPr>
          <w:p w14:paraId="6223B802" w14:textId="77777777" w:rsidR="00557B2E" w:rsidRPr="00532BDE" w:rsidRDefault="00557B2E" w:rsidP="001C5C86">
            <w:pPr>
              <w:pStyle w:val="TAH"/>
            </w:pPr>
            <w:r w:rsidRPr="00532BDE">
              <w:t>Supporting IM name</w:t>
            </w:r>
          </w:p>
        </w:tc>
      </w:tr>
      <w:tr w:rsidR="00557B2E" w:rsidRPr="00532BDE" w14:paraId="5EF44234" w14:textId="77777777" w:rsidTr="007D03D2">
        <w:trPr>
          <w:jc w:val="center"/>
        </w:trPr>
        <w:tc>
          <w:tcPr>
            <w:tcW w:w="0" w:type="auto"/>
            <w:shd w:val="clear" w:color="auto" w:fill="auto"/>
          </w:tcPr>
          <w:p w14:paraId="1C25532A" w14:textId="77777777" w:rsidR="00557B2E" w:rsidRPr="00532BDE" w:rsidRDefault="00BA3CFE" w:rsidP="001C5C86">
            <w:pPr>
              <w:pStyle w:val="TAL"/>
            </w:pPr>
            <w:r w:rsidRPr="00532BDE">
              <w:t>FirstNet</w:t>
            </w:r>
          </w:p>
        </w:tc>
      </w:tr>
      <w:tr w:rsidR="00BA3CFE" w:rsidRPr="00532BDE" w14:paraId="272B27F0" w14:textId="77777777" w:rsidTr="007D03D2">
        <w:trPr>
          <w:jc w:val="center"/>
        </w:trPr>
        <w:tc>
          <w:tcPr>
            <w:tcW w:w="0" w:type="auto"/>
            <w:shd w:val="clear" w:color="auto" w:fill="auto"/>
          </w:tcPr>
          <w:p w14:paraId="5B9CBDD3" w14:textId="77777777" w:rsidR="00BA3CFE" w:rsidRPr="00532BDE" w:rsidRDefault="00BA3CFE" w:rsidP="001C5C86">
            <w:pPr>
              <w:pStyle w:val="TAL"/>
            </w:pPr>
            <w:r w:rsidRPr="00532BDE">
              <w:t>NIST</w:t>
            </w:r>
          </w:p>
        </w:tc>
      </w:tr>
      <w:tr w:rsidR="00214A91" w:rsidRPr="00532BDE" w14:paraId="375D4167" w14:textId="77777777" w:rsidTr="007D03D2">
        <w:trPr>
          <w:jc w:val="center"/>
        </w:trPr>
        <w:tc>
          <w:tcPr>
            <w:tcW w:w="0" w:type="auto"/>
            <w:shd w:val="clear" w:color="auto" w:fill="auto"/>
          </w:tcPr>
          <w:p w14:paraId="527D98D7" w14:textId="2BBD5932" w:rsidR="00214A91" w:rsidRPr="00532BDE" w:rsidRDefault="00214A91" w:rsidP="001C5C86">
            <w:pPr>
              <w:pStyle w:val="TAL"/>
            </w:pPr>
            <w:r w:rsidRPr="00532BDE">
              <w:t>Ericsson</w:t>
            </w:r>
          </w:p>
        </w:tc>
      </w:tr>
      <w:tr w:rsidR="00214A91" w:rsidRPr="00532BDE" w14:paraId="6A8D0737" w14:textId="77777777" w:rsidTr="007D03D2">
        <w:trPr>
          <w:jc w:val="center"/>
        </w:trPr>
        <w:tc>
          <w:tcPr>
            <w:tcW w:w="0" w:type="auto"/>
            <w:shd w:val="clear" w:color="auto" w:fill="auto"/>
          </w:tcPr>
          <w:p w14:paraId="638B1AB9" w14:textId="57E73A29" w:rsidR="00214A91" w:rsidRPr="00532BDE" w:rsidRDefault="00214A91" w:rsidP="001C5C86">
            <w:pPr>
              <w:pStyle w:val="TAL"/>
            </w:pPr>
            <w:r w:rsidRPr="00532BDE">
              <w:t>Samsung</w:t>
            </w:r>
          </w:p>
        </w:tc>
      </w:tr>
      <w:tr w:rsidR="0048267C" w:rsidRPr="00532BDE" w14:paraId="6D157166" w14:textId="77777777" w:rsidTr="007D03D2">
        <w:trPr>
          <w:jc w:val="center"/>
        </w:trPr>
        <w:tc>
          <w:tcPr>
            <w:tcW w:w="0" w:type="auto"/>
            <w:shd w:val="clear" w:color="auto" w:fill="auto"/>
          </w:tcPr>
          <w:p w14:paraId="3DA7E553" w14:textId="4905065E" w:rsidR="0048267C" w:rsidRPr="00532BDE" w:rsidRDefault="00472DEA" w:rsidP="001C5C86">
            <w:pPr>
              <w:pStyle w:val="TAL"/>
            </w:pPr>
            <w:r w:rsidRPr="00532BDE">
              <w:t>Nokia</w:t>
            </w:r>
          </w:p>
        </w:tc>
      </w:tr>
      <w:tr w:rsidR="001C674C" w:rsidRPr="00532BDE" w14:paraId="1F6435BB" w14:textId="77777777" w:rsidTr="007D03D2">
        <w:trPr>
          <w:jc w:val="center"/>
        </w:trPr>
        <w:tc>
          <w:tcPr>
            <w:tcW w:w="0" w:type="auto"/>
            <w:shd w:val="clear" w:color="auto" w:fill="auto"/>
          </w:tcPr>
          <w:p w14:paraId="102610EE" w14:textId="284AC8F0" w:rsidR="001C674C" w:rsidRPr="00532BDE" w:rsidRDefault="001C674C" w:rsidP="001C5C86">
            <w:pPr>
              <w:pStyle w:val="TAL"/>
            </w:pPr>
            <w:r w:rsidRPr="00532BDE">
              <w:t>AT&amp;T</w:t>
            </w:r>
          </w:p>
        </w:tc>
      </w:tr>
      <w:tr w:rsidR="003370D6" w:rsidRPr="00532BDE" w14:paraId="69423EB9" w14:textId="77777777" w:rsidTr="007D03D2">
        <w:trPr>
          <w:jc w:val="center"/>
        </w:trPr>
        <w:tc>
          <w:tcPr>
            <w:tcW w:w="0" w:type="auto"/>
            <w:shd w:val="clear" w:color="auto" w:fill="auto"/>
          </w:tcPr>
          <w:p w14:paraId="64714A74" w14:textId="035EAC28" w:rsidR="003370D6" w:rsidRPr="00532BDE" w:rsidRDefault="00F521D9" w:rsidP="001C5C86">
            <w:pPr>
              <w:pStyle w:val="TAL"/>
            </w:pPr>
            <w:r w:rsidRPr="00532BDE">
              <w:t>Element</w:t>
            </w:r>
          </w:p>
        </w:tc>
      </w:tr>
      <w:tr w:rsidR="0048267C" w:rsidRPr="00532BDE" w14:paraId="6DCCB272" w14:textId="77777777" w:rsidTr="007D03D2">
        <w:trPr>
          <w:jc w:val="center"/>
        </w:trPr>
        <w:tc>
          <w:tcPr>
            <w:tcW w:w="0" w:type="auto"/>
            <w:shd w:val="clear" w:color="auto" w:fill="auto"/>
          </w:tcPr>
          <w:p w14:paraId="6AAC447F" w14:textId="257355A4" w:rsidR="0048267C" w:rsidRPr="00532BDE" w:rsidRDefault="00C71D4C" w:rsidP="001C5C86">
            <w:pPr>
              <w:pStyle w:val="TAL"/>
            </w:pPr>
            <w:r w:rsidRPr="00532BDE">
              <w:t>MediaTek</w:t>
            </w:r>
          </w:p>
        </w:tc>
      </w:tr>
      <w:tr w:rsidR="0048267C" w:rsidRPr="00532BDE" w14:paraId="0E3B0EC5" w14:textId="77777777" w:rsidTr="007D03D2">
        <w:trPr>
          <w:jc w:val="center"/>
        </w:trPr>
        <w:tc>
          <w:tcPr>
            <w:tcW w:w="0" w:type="auto"/>
            <w:shd w:val="clear" w:color="auto" w:fill="auto"/>
          </w:tcPr>
          <w:p w14:paraId="60E6B859" w14:textId="00A59664" w:rsidR="0048267C" w:rsidRPr="00532BDE" w:rsidRDefault="00D4657A" w:rsidP="001C5C86">
            <w:pPr>
              <w:pStyle w:val="TAL"/>
            </w:pPr>
            <w:r w:rsidRPr="00532BDE">
              <w:t>Keysight</w:t>
            </w:r>
          </w:p>
        </w:tc>
      </w:tr>
      <w:tr w:rsidR="00025316" w:rsidRPr="00532BDE" w14:paraId="743ED9CC" w14:textId="77777777" w:rsidTr="007D03D2">
        <w:trPr>
          <w:jc w:val="center"/>
        </w:trPr>
        <w:tc>
          <w:tcPr>
            <w:tcW w:w="0" w:type="auto"/>
            <w:shd w:val="clear" w:color="auto" w:fill="auto"/>
          </w:tcPr>
          <w:p w14:paraId="0AB24647" w14:textId="0A272289" w:rsidR="00025316" w:rsidRPr="00532BDE" w:rsidRDefault="00041A27" w:rsidP="001C5C86">
            <w:pPr>
              <w:pStyle w:val="TAL"/>
            </w:pPr>
            <w:r w:rsidRPr="00532BDE">
              <w:t>Qualcomm</w:t>
            </w:r>
          </w:p>
        </w:tc>
      </w:tr>
      <w:tr w:rsidR="00025316" w:rsidRPr="00532BDE" w14:paraId="0199B718" w14:textId="77777777" w:rsidTr="007D03D2">
        <w:trPr>
          <w:jc w:val="center"/>
        </w:trPr>
        <w:tc>
          <w:tcPr>
            <w:tcW w:w="0" w:type="auto"/>
            <w:shd w:val="clear" w:color="auto" w:fill="auto"/>
          </w:tcPr>
          <w:p w14:paraId="2A36564E" w14:textId="64C36828" w:rsidR="00025316" w:rsidRPr="00532BDE" w:rsidRDefault="000E3C09" w:rsidP="001C5C86">
            <w:pPr>
              <w:pStyle w:val="TAL"/>
            </w:pPr>
            <w:r w:rsidRPr="00532BDE">
              <w:t>Rohde &amp; Schwarz</w:t>
            </w:r>
          </w:p>
        </w:tc>
      </w:tr>
      <w:tr w:rsidR="00DB063F" w:rsidRPr="00532BDE" w14:paraId="46242D22" w14:textId="77777777" w:rsidTr="007D03D2">
        <w:trPr>
          <w:jc w:val="center"/>
        </w:trPr>
        <w:tc>
          <w:tcPr>
            <w:tcW w:w="0" w:type="auto"/>
            <w:shd w:val="clear" w:color="auto" w:fill="auto"/>
          </w:tcPr>
          <w:p w14:paraId="0C1CC0FC" w14:textId="11707DC1" w:rsidR="00DB063F" w:rsidRPr="00532BDE" w:rsidRDefault="00B72183" w:rsidP="001C5C86">
            <w:pPr>
              <w:pStyle w:val="TAL"/>
            </w:pPr>
            <w:r w:rsidRPr="00532BDE">
              <w:t>Motorola Solutions</w:t>
            </w:r>
          </w:p>
        </w:tc>
      </w:tr>
      <w:tr w:rsidR="0040018A" w:rsidRPr="00201DB9" w14:paraId="6C558332" w14:textId="77777777" w:rsidTr="007D03D2">
        <w:trPr>
          <w:jc w:val="center"/>
        </w:trPr>
        <w:tc>
          <w:tcPr>
            <w:tcW w:w="0" w:type="auto"/>
            <w:shd w:val="clear" w:color="auto" w:fill="auto"/>
          </w:tcPr>
          <w:p w14:paraId="6111361B" w14:textId="70582B55" w:rsidR="0040018A" w:rsidRPr="00361724" w:rsidRDefault="0040018A" w:rsidP="001C5C86">
            <w:pPr>
              <w:pStyle w:val="TAL"/>
            </w:pPr>
            <w:r w:rsidRPr="00532BDE">
              <w:t>China Unicom</w:t>
            </w:r>
          </w:p>
        </w:tc>
      </w:tr>
    </w:tbl>
    <w:p w14:paraId="740A1A45" w14:textId="77777777" w:rsidR="00067741" w:rsidRDefault="00067741" w:rsidP="00067741"/>
    <w:sectPr w:rsidR="00067741" w:rsidSect="002F4907">
      <w:footerReference w:type="default" r:id="rId2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7BE1D" w14:textId="77777777" w:rsidR="00A21949" w:rsidRDefault="00A21949">
      <w:r>
        <w:separator/>
      </w:r>
    </w:p>
  </w:endnote>
  <w:endnote w:type="continuationSeparator" w:id="0">
    <w:p w14:paraId="6C98398D" w14:textId="77777777" w:rsidR="00A21949" w:rsidRDefault="00A21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553E"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44EF1" w14:textId="77777777" w:rsidR="00A21949" w:rsidRDefault="00A21949">
      <w:r>
        <w:separator/>
      </w:r>
    </w:p>
  </w:footnote>
  <w:footnote w:type="continuationSeparator" w:id="0">
    <w:p w14:paraId="211ADBB2" w14:textId="77777777" w:rsidR="00A21949" w:rsidRDefault="00A219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54947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9808118">
    <w:abstractNumId w:val="4"/>
  </w:num>
  <w:num w:numId="3" w16cid:durableId="1740060638">
    <w:abstractNumId w:val="3"/>
  </w:num>
  <w:num w:numId="4" w16cid:durableId="270624830">
    <w:abstractNumId w:val="2"/>
  </w:num>
  <w:num w:numId="5" w16cid:durableId="1453087433">
    <w:abstractNumId w:val="6"/>
  </w:num>
  <w:num w:numId="6" w16cid:durableId="579170396">
    <w:abstractNumId w:val="5"/>
  </w:num>
  <w:num w:numId="7" w16cid:durableId="9899431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2CAE"/>
    <w:rsid w:val="000132D1"/>
    <w:rsid w:val="00013349"/>
    <w:rsid w:val="000205C5"/>
    <w:rsid w:val="000210C0"/>
    <w:rsid w:val="00023975"/>
    <w:rsid w:val="00023E7B"/>
    <w:rsid w:val="00025316"/>
    <w:rsid w:val="000275D6"/>
    <w:rsid w:val="000316AE"/>
    <w:rsid w:val="00035961"/>
    <w:rsid w:val="00037C06"/>
    <w:rsid w:val="00040D98"/>
    <w:rsid w:val="00041A27"/>
    <w:rsid w:val="00044DAE"/>
    <w:rsid w:val="000458E9"/>
    <w:rsid w:val="00052BF8"/>
    <w:rsid w:val="00057116"/>
    <w:rsid w:val="00061298"/>
    <w:rsid w:val="00064CB2"/>
    <w:rsid w:val="00066954"/>
    <w:rsid w:val="00067741"/>
    <w:rsid w:val="00072A56"/>
    <w:rsid w:val="00075FF4"/>
    <w:rsid w:val="00077DC3"/>
    <w:rsid w:val="00080A82"/>
    <w:rsid w:val="00082CCB"/>
    <w:rsid w:val="0008473A"/>
    <w:rsid w:val="00084EF3"/>
    <w:rsid w:val="000969C3"/>
    <w:rsid w:val="000A3125"/>
    <w:rsid w:val="000B0519"/>
    <w:rsid w:val="000B1ABD"/>
    <w:rsid w:val="000B61FD"/>
    <w:rsid w:val="000C0BF7"/>
    <w:rsid w:val="000C13A1"/>
    <w:rsid w:val="000C561F"/>
    <w:rsid w:val="000C5FE3"/>
    <w:rsid w:val="000C71CB"/>
    <w:rsid w:val="000D0118"/>
    <w:rsid w:val="000D122A"/>
    <w:rsid w:val="000D2504"/>
    <w:rsid w:val="000D3307"/>
    <w:rsid w:val="000D376E"/>
    <w:rsid w:val="000E3C09"/>
    <w:rsid w:val="000E55AD"/>
    <w:rsid w:val="000E630D"/>
    <w:rsid w:val="000F446F"/>
    <w:rsid w:val="001001BD"/>
    <w:rsid w:val="00101936"/>
    <w:rsid w:val="00102222"/>
    <w:rsid w:val="0011151B"/>
    <w:rsid w:val="00120541"/>
    <w:rsid w:val="001211F3"/>
    <w:rsid w:val="001261E9"/>
    <w:rsid w:val="00127B5D"/>
    <w:rsid w:val="001320FF"/>
    <w:rsid w:val="00144721"/>
    <w:rsid w:val="0015312C"/>
    <w:rsid w:val="00163676"/>
    <w:rsid w:val="0016475C"/>
    <w:rsid w:val="00166515"/>
    <w:rsid w:val="00166B0D"/>
    <w:rsid w:val="00171925"/>
    <w:rsid w:val="001737CA"/>
    <w:rsid w:val="00173998"/>
    <w:rsid w:val="00174617"/>
    <w:rsid w:val="001759A7"/>
    <w:rsid w:val="001808F9"/>
    <w:rsid w:val="00180A5A"/>
    <w:rsid w:val="001A092E"/>
    <w:rsid w:val="001A308F"/>
    <w:rsid w:val="001A4192"/>
    <w:rsid w:val="001A4B14"/>
    <w:rsid w:val="001A6DEA"/>
    <w:rsid w:val="001A7C42"/>
    <w:rsid w:val="001C5C86"/>
    <w:rsid w:val="001C674C"/>
    <w:rsid w:val="001C6B14"/>
    <w:rsid w:val="001C718D"/>
    <w:rsid w:val="001D530A"/>
    <w:rsid w:val="001E14C4"/>
    <w:rsid w:val="001E19D8"/>
    <w:rsid w:val="001E3CB9"/>
    <w:rsid w:val="001E7D97"/>
    <w:rsid w:val="001F7630"/>
    <w:rsid w:val="001F7EB4"/>
    <w:rsid w:val="002000C2"/>
    <w:rsid w:val="00201DB9"/>
    <w:rsid w:val="00205F25"/>
    <w:rsid w:val="002071F9"/>
    <w:rsid w:val="002122B8"/>
    <w:rsid w:val="00213431"/>
    <w:rsid w:val="00214A91"/>
    <w:rsid w:val="00216C33"/>
    <w:rsid w:val="00216D74"/>
    <w:rsid w:val="00217455"/>
    <w:rsid w:val="00221B1E"/>
    <w:rsid w:val="00225E8A"/>
    <w:rsid w:val="002263E6"/>
    <w:rsid w:val="0023031B"/>
    <w:rsid w:val="00232A08"/>
    <w:rsid w:val="00240669"/>
    <w:rsid w:val="00240DCD"/>
    <w:rsid w:val="002443D6"/>
    <w:rsid w:val="0024786B"/>
    <w:rsid w:val="00251D80"/>
    <w:rsid w:val="00254FB5"/>
    <w:rsid w:val="002640E5"/>
    <w:rsid w:val="0026436F"/>
    <w:rsid w:val="002644E2"/>
    <w:rsid w:val="0026606E"/>
    <w:rsid w:val="00270BDC"/>
    <w:rsid w:val="00272E51"/>
    <w:rsid w:val="0027433E"/>
    <w:rsid w:val="00274ED8"/>
    <w:rsid w:val="002760EF"/>
    <w:rsid w:val="00276403"/>
    <w:rsid w:val="00281DFF"/>
    <w:rsid w:val="002847C3"/>
    <w:rsid w:val="00295469"/>
    <w:rsid w:val="002959E7"/>
    <w:rsid w:val="002B2E46"/>
    <w:rsid w:val="002C1C50"/>
    <w:rsid w:val="002C2750"/>
    <w:rsid w:val="002C2C86"/>
    <w:rsid w:val="002C5609"/>
    <w:rsid w:val="002C59FE"/>
    <w:rsid w:val="002C762A"/>
    <w:rsid w:val="002D1D1C"/>
    <w:rsid w:val="002D3051"/>
    <w:rsid w:val="002D5886"/>
    <w:rsid w:val="002E6A7D"/>
    <w:rsid w:val="002E7A9E"/>
    <w:rsid w:val="002F3C41"/>
    <w:rsid w:val="002F4907"/>
    <w:rsid w:val="002F6AC8"/>
    <w:rsid w:val="002F6C5C"/>
    <w:rsid w:val="0030045C"/>
    <w:rsid w:val="00306545"/>
    <w:rsid w:val="003115C6"/>
    <w:rsid w:val="00312B82"/>
    <w:rsid w:val="003133E6"/>
    <w:rsid w:val="003205AD"/>
    <w:rsid w:val="00326A37"/>
    <w:rsid w:val="0033027D"/>
    <w:rsid w:val="00335FB2"/>
    <w:rsid w:val="003370D6"/>
    <w:rsid w:val="00344158"/>
    <w:rsid w:val="00347B74"/>
    <w:rsid w:val="00351BD7"/>
    <w:rsid w:val="00355CB6"/>
    <w:rsid w:val="00356E29"/>
    <w:rsid w:val="0035726B"/>
    <w:rsid w:val="0035787E"/>
    <w:rsid w:val="00361724"/>
    <w:rsid w:val="00366257"/>
    <w:rsid w:val="003745D3"/>
    <w:rsid w:val="00380565"/>
    <w:rsid w:val="0038516D"/>
    <w:rsid w:val="003869D7"/>
    <w:rsid w:val="00392432"/>
    <w:rsid w:val="003953F6"/>
    <w:rsid w:val="003A08AA"/>
    <w:rsid w:val="003A1D5A"/>
    <w:rsid w:val="003A1EB0"/>
    <w:rsid w:val="003A491A"/>
    <w:rsid w:val="003A4B04"/>
    <w:rsid w:val="003B2CC3"/>
    <w:rsid w:val="003B3A93"/>
    <w:rsid w:val="003B722E"/>
    <w:rsid w:val="003B7D76"/>
    <w:rsid w:val="003C0F14"/>
    <w:rsid w:val="003C2DA6"/>
    <w:rsid w:val="003C2F2D"/>
    <w:rsid w:val="003C6DA6"/>
    <w:rsid w:val="003D2781"/>
    <w:rsid w:val="003D62A9"/>
    <w:rsid w:val="003E7C50"/>
    <w:rsid w:val="003F04C7"/>
    <w:rsid w:val="003F22FB"/>
    <w:rsid w:val="003F268E"/>
    <w:rsid w:val="003F37F1"/>
    <w:rsid w:val="003F4386"/>
    <w:rsid w:val="003F7142"/>
    <w:rsid w:val="003F7B3D"/>
    <w:rsid w:val="0040018A"/>
    <w:rsid w:val="004020D7"/>
    <w:rsid w:val="0040240E"/>
    <w:rsid w:val="00403328"/>
    <w:rsid w:val="00404CC1"/>
    <w:rsid w:val="00411698"/>
    <w:rsid w:val="004117CB"/>
    <w:rsid w:val="00414164"/>
    <w:rsid w:val="00415634"/>
    <w:rsid w:val="0041789B"/>
    <w:rsid w:val="00417BA9"/>
    <w:rsid w:val="004255F1"/>
    <w:rsid w:val="004260A5"/>
    <w:rsid w:val="00432283"/>
    <w:rsid w:val="00434C1D"/>
    <w:rsid w:val="0043745F"/>
    <w:rsid w:val="00437464"/>
    <w:rsid w:val="00437F58"/>
    <w:rsid w:val="0044029F"/>
    <w:rsid w:val="00440BC9"/>
    <w:rsid w:val="0044268A"/>
    <w:rsid w:val="004439F8"/>
    <w:rsid w:val="004505C6"/>
    <w:rsid w:val="00452EE4"/>
    <w:rsid w:val="00454609"/>
    <w:rsid w:val="00454D59"/>
    <w:rsid w:val="00455136"/>
    <w:rsid w:val="00455DE4"/>
    <w:rsid w:val="0046097D"/>
    <w:rsid w:val="00461243"/>
    <w:rsid w:val="00464D09"/>
    <w:rsid w:val="00471C17"/>
    <w:rsid w:val="00472DEA"/>
    <w:rsid w:val="004732CE"/>
    <w:rsid w:val="004733A7"/>
    <w:rsid w:val="0047631B"/>
    <w:rsid w:val="0048267C"/>
    <w:rsid w:val="004876B9"/>
    <w:rsid w:val="00492EDD"/>
    <w:rsid w:val="00493A79"/>
    <w:rsid w:val="00495840"/>
    <w:rsid w:val="00496873"/>
    <w:rsid w:val="00497135"/>
    <w:rsid w:val="004A40BE"/>
    <w:rsid w:val="004A6A60"/>
    <w:rsid w:val="004C0726"/>
    <w:rsid w:val="004C3CBD"/>
    <w:rsid w:val="004C594F"/>
    <w:rsid w:val="004C634D"/>
    <w:rsid w:val="004D24B9"/>
    <w:rsid w:val="004E2CE2"/>
    <w:rsid w:val="004E5172"/>
    <w:rsid w:val="004E6F8A"/>
    <w:rsid w:val="004F1A93"/>
    <w:rsid w:val="00501091"/>
    <w:rsid w:val="00502CD2"/>
    <w:rsid w:val="00504E33"/>
    <w:rsid w:val="00526FD2"/>
    <w:rsid w:val="005303FF"/>
    <w:rsid w:val="0053082E"/>
    <w:rsid w:val="00532BDE"/>
    <w:rsid w:val="00533999"/>
    <w:rsid w:val="00547A99"/>
    <w:rsid w:val="0055216E"/>
    <w:rsid w:val="00552C2C"/>
    <w:rsid w:val="005555B7"/>
    <w:rsid w:val="005562A8"/>
    <w:rsid w:val="005573BB"/>
    <w:rsid w:val="00557B2E"/>
    <w:rsid w:val="00561267"/>
    <w:rsid w:val="0056544D"/>
    <w:rsid w:val="00566283"/>
    <w:rsid w:val="00571E3F"/>
    <w:rsid w:val="00574059"/>
    <w:rsid w:val="005763F8"/>
    <w:rsid w:val="00586951"/>
    <w:rsid w:val="00590087"/>
    <w:rsid w:val="00591E4C"/>
    <w:rsid w:val="00595459"/>
    <w:rsid w:val="00595618"/>
    <w:rsid w:val="00597EEE"/>
    <w:rsid w:val="005A032D"/>
    <w:rsid w:val="005A1ED3"/>
    <w:rsid w:val="005B0434"/>
    <w:rsid w:val="005B75E1"/>
    <w:rsid w:val="005C29F7"/>
    <w:rsid w:val="005C4F58"/>
    <w:rsid w:val="005C5E8D"/>
    <w:rsid w:val="005C78F2"/>
    <w:rsid w:val="005C7CB6"/>
    <w:rsid w:val="005D057C"/>
    <w:rsid w:val="005D1828"/>
    <w:rsid w:val="005D1DF5"/>
    <w:rsid w:val="005D3FEC"/>
    <w:rsid w:val="005D44BE"/>
    <w:rsid w:val="005D5C45"/>
    <w:rsid w:val="005D6FBF"/>
    <w:rsid w:val="005E088B"/>
    <w:rsid w:val="005E1794"/>
    <w:rsid w:val="005E71DE"/>
    <w:rsid w:val="005E7DEE"/>
    <w:rsid w:val="005F018A"/>
    <w:rsid w:val="005F1A58"/>
    <w:rsid w:val="00610236"/>
    <w:rsid w:val="00611EC4"/>
    <w:rsid w:val="00612542"/>
    <w:rsid w:val="006138E4"/>
    <w:rsid w:val="006146D2"/>
    <w:rsid w:val="00620B3F"/>
    <w:rsid w:val="006239E7"/>
    <w:rsid w:val="006254C4"/>
    <w:rsid w:val="006259D7"/>
    <w:rsid w:val="006271D3"/>
    <w:rsid w:val="006323BE"/>
    <w:rsid w:val="0063599D"/>
    <w:rsid w:val="0063727B"/>
    <w:rsid w:val="006418C6"/>
    <w:rsid w:val="00641C42"/>
    <w:rsid w:val="00641ED8"/>
    <w:rsid w:val="0064614F"/>
    <w:rsid w:val="00651998"/>
    <w:rsid w:val="006545EE"/>
    <w:rsid w:val="00654893"/>
    <w:rsid w:val="00654A89"/>
    <w:rsid w:val="006633A4"/>
    <w:rsid w:val="00663E0F"/>
    <w:rsid w:val="00667DD2"/>
    <w:rsid w:val="006716D9"/>
    <w:rsid w:val="00671BBB"/>
    <w:rsid w:val="00673792"/>
    <w:rsid w:val="00676636"/>
    <w:rsid w:val="00682237"/>
    <w:rsid w:val="00682B4A"/>
    <w:rsid w:val="006A0EF8"/>
    <w:rsid w:val="006A13E5"/>
    <w:rsid w:val="006A45BA"/>
    <w:rsid w:val="006B17DC"/>
    <w:rsid w:val="006B4101"/>
    <w:rsid w:val="006B4280"/>
    <w:rsid w:val="006B4B1C"/>
    <w:rsid w:val="006B6EAA"/>
    <w:rsid w:val="006B7E08"/>
    <w:rsid w:val="006C02A5"/>
    <w:rsid w:val="006C3C45"/>
    <w:rsid w:val="006C3C8E"/>
    <w:rsid w:val="006C4991"/>
    <w:rsid w:val="006E0F19"/>
    <w:rsid w:val="006E1923"/>
    <w:rsid w:val="006E1FDA"/>
    <w:rsid w:val="006E5E87"/>
    <w:rsid w:val="006F2155"/>
    <w:rsid w:val="006F311B"/>
    <w:rsid w:val="00702120"/>
    <w:rsid w:val="00706977"/>
    <w:rsid w:val="00706A1A"/>
    <w:rsid w:val="00706ED5"/>
    <w:rsid w:val="00707673"/>
    <w:rsid w:val="00711AEA"/>
    <w:rsid w:val="0071587B"/>
    <w:rsid w:val="007162BE"/>
    <w:rsid w:val="00720B4D"/>
    <w:rsid w:val="007217C3"/>
    <w:rsid w:val="00722267"/>
    <w:rsid w:val="00724229"/>
    <w:rsid w:val="00734282"/>
    <w:rsid w:val="00744E7F"/>
    <w:rsid w:val="0074693D"/>
    <w:rsid w:val="00746F46"/>
    <w:rsid w:val="0075252A"/>
    <w:rsid w:val="0076149E"/>
    <w:rsid w:val="0076388B"/>
    <w:rsid w:val="00764B84"/>
    <w:rsid w:val="00765028"/>
    <w:rsid w:val="00766F31"/>
    <w:rsid w:val="00774F0C"/>
    <w:rsid w:val="00775319"/>
    <w:rsid w:val="0078034D"/>
    <w:rsid w:val="00790BCC"/>
    <w:rsid w:val="00795BCF"/>
    <w:rsid w:val="00795CEE"/>
    <w:rsid w:val="00796F94"/>
    <w:rsid w:val="007974F5"/>
    <w:rsid w:val="007A5AA5"/>
    <w:rsid w:val="007A6136"/>
    <w:rsid w:val="007B0F49"/>
    <w:rsid w:val="007B4AD3"/>
    <w:rsid w:val="007C728F"/>
    <w:rsid w:val="007C7E09"/>
    <w:rsid w:val="007C7E14"/>
    <w:rsid w:val="007D03D2"/>
    <w:rsid w:val="007D1AB2"/>
    <w:rsid w:val="007D36CF"/>
    <w:rsid w:val="007D6AB6"/>
    <w:rsid w:val="007E3476"/>
    <w:rsid w:val="007F234F"/>
    <w:rsid w:val="007F276C"/>
    <w:rsid w:val="007F522E"/>
    <w:rsid w:val="007F7421"/>
    <w:rsid w:val="007F7B03"/>
    <w:rsid w:val="00801F7F"/>
    <w:rsid w:val="00804E87"/>
    <w:rsid w:val="00813C1F"/>
    <w:rsid w:val="00817EA4"/>
    <w:rsid w:val="00826EB7"/>
    <w:rsid w:val="008318EE"/>
    <w:rsid w:val="00831F15"/>
    <w:rsid w:val="00834A60"/>
    <w:rsid w:val="00837A08"/>
    <w:rsid w:val="0084254F"/>
    <w:rsid w:val="00843CF7"/>
    <w:rsid w:val="00855050"/>
    <w:rsid w:val="00863E89"/>
    <w:rsid w:val="00864637"/>
    <w:rsid w:val="00864718"/>
    <w:rsid w:val="00866E4B"/>
    <w:rsid w:val="00871CA7"/>
    <w:rsid w:val="00872B3B"/>
    <w:rsid w:val="00873DF2"/>
    <w:rsid w:val="0088222A"/>
    <w:rsid w:val="008835FC"/>
    <w:rsid w:val="0088770C"/>
    <w:rsid w:val="008901F6"/>
    <w:rsid w:val="008953FE"/>
    <w:rsid w:val="00896C03"/>
    <w:rsid w:val="008A05BF"/>
    <w:rsid w:val="008A145B"/>
    <w:rsid w:val="008A1C43"/>
    <w:rsid w:val="008A1F08"/>
    <w:rsid w:val="008A495D"/>
    <w:rsid w:val="008A76E7"/>
    <w:rsid w:val="008A76FD"/>
    <w:rsid w:val="008B114B"/>
    <w:rsid w:val="008B2D09"/>
    <w:rsid w:val="008B3A55"/>
    <w:rsid w:val="008B3ADD"/>
    <w:rsid w:val="008B519F"/>
    <w:rsid w:val="008B536A"/>
    <w:rsid w:val="008C0353"/>
    <w:rsid w:val="008C077C"/>
    <w:rsid w:val="008C0E78"/>
    <w:rsid w:val="008C537F"/>
    <w:rsid w:val="008D0587"/>
    <w:rsid w:val="008D52CF"/>
    <w:rsid w:val="008D658B"/>
    <w:rsid w:val="008E4342"/>
    <w:rsid w:val="009061C3"/>
    <w:rsid w:val="0090711D"/>
    <w:rsid w:val="00911AF9"/>
    <w:rsid w:val="009134D5"/>
    <w:rsid w:val="00913753"/>
    <w:rsid w:val="0092069E"/>
    <w:rsid w:val="00921F90"/>
    <w:rsid w:val="00922FCB"/>
    <w:rsid w:val="009249F6"/>
    <w:rsid w:val="0093077E"/>
    <w:rsid w:val="00935CB0"/>
    <w:rsid w:val="009428A9"/>
    <w:rsid w:val="009437A2"/>
    <w:rsid w:val="00944B28"/>
    <w:rsid w:val="00951E0E"/>
    <w:rsid w:val="0095300C"/>
    <w:rsid w:val="00953E83"/>
    <w:rsid w:val="00963973"/>
    <w:rsid w:val="009674C9"/>
    <w:rsid w:val="00967838"/>
    <w:rsid w:val="009707DF"/>
    <w:rsid w:val="00974DD3"/>
    <w:rsid w:val="00982CD6"/>
    <w:rsid w:val="00985B73"/>
    <w:rsid w:val="009870A7"/>
    <w:rsid w:val="00992266"/>
    <w:rsid w:val="00994A54"/>
    <w:rsid w:val="00996CFE"/>
    <w:rsid w:val="009A0B51"/>
    <w:rsid w:val="009A1076"/>
    <w:rsid w:val="009A3BC4"/>
    <w:rsid w:val="009A527F"/>
    <w:rsid w:val="009A57DD"/>
    <w:rsid w:val="009A6092"/>
    <w:rsid w:val="009B1936"/>
    <w:rsid w:val="009B2706"/>
    <w:rsid w:val="009B314C"/>
    <w:rsid w:val="009B493F"/>
    <w:rsid w:val="009B64B9"/>
    <w:rsid w:val="009B64DB"/>
    <w:rsid w:val="009B7451"/>
    <w:rsid w:val="009C2977"/>
    <w:rsid w:val="009C2DCC"/>
    <w:rsid w:val="009D003B"/>
    <w:rsid w:val="009D23B2"/>
    <w:rsid w:val="009E6C21"/>
    <w:rsid w:val="009F4326"/>
    <w:rsid w:val="009F4E53"/>
    <w:rsid w:val="009F7959"/>
    <w:rsid w:val="00A01CFF"/>
    <w:rsid w:val="00A10539"/>
    <w:rsid w:val="00A15763"/>
    <w:rsid w:val="00A21949"/>
    <w:rsid w:val="00A226C6"/>
    <w:rsid w:val="00A27912"/>
    <w:rsid w:val="00A2795F"/>
    <w:rsid w:val="00A311F4"/>
    <w:rsid w:val="00A338A3"/>
    <w:rsid w:val="00A339CF"/>
    <w:rsid w:val="00A34BB7"/>
    <w:rsid w:val="00A35110"/>
    <w:rsid w:val="00A36378"/>
    <w:rsid w:val="00A3638D"/>
    <w:rsid w:val="00A379B8"/>
    <w:rsid w:val="00A40015"/>
    <w:rsid w:val="00A41AC2"/>
    <w:rsid w:val="00A42B8C"/>
    <w:rsid w:val="00A47445"/>
    <w:rsid w:val="00A51F7F"/>
    <w:rsid w:val="00A5518A"/>
    <w:rsid w:val="00A64DC5"/>
    <w:rsid w:val="00A6656B"/>
    <w:rsid w:val="00A6746C"/>
    <w:rsid w:val="00A70E1E"/>
    <w:rsid w:val="00A73257"/>
    <w:rsid w:val="00A759EF"/>
    <w:rsid w:val="00A77565"/>
    <w:rsid w:val="00A8116D"/>
    <w:rsid w:val="00A81904"/>
    <w:rsid w:val="00A83BE1"/>
    <w:rsid w:val="00A9081F"/>
    <w:rsid w:val="00A9188C"/>
    <w:rsid w:val="00A933CA"/>
    <w:rsid w:val="00A9489E"/>
    <w:rsid w:val="00A97002"/>
    <w:rsid w:val="00A97A52"/>
    <w:rsid w:val="00AA0D6A"/>
    <w:rsid w:val="00AA29EC"/>
    <w:rsid w:val="00AB0F9C"/>
    <w:rsid w:val="00AB58BF"/>
    <w:rsid w:val="00AB6020"/>
    <w:rsid w:val="00AC0FAC"/>
    <w:rsid w:val="00AD0751"/>
    <w:rsid w:val="00AD4883"/>
    <w:rsid w:val="00AD5DDD"/>
    <w:rsid w:val="00AD77C4"/>
    <w:rsid w:val="00AE11B3"/>
    <w:rsid w:val="00AE25BF"/>
    <w:rsid w:val="00AF0C13"/>
    <w:rsid w:val="00AF3E64"/>
    <w:rsid w:val="00AF6E94"/>
    <w:rsid w:val="00B01ACB"/>
    <w:rsid w:val="00B02505"/>
    <w:rsid w:val="00B03AF5"/>
    <w:rsid w:val="00B03C01"/>
    <w:rsid w:val="00B04F95"/>
    <w:rsid w:val="00B078D6"/>
    <w:rsid w:val="00B1248D"/>
    <w:rsid w:val="00B14709"/>
    <w:rsid w:val="00B2743D"/>
    <w:rsid w:val="00B3015C"/>
    <w:rsid w:val="00B31D25"/>
    <w:rsid w:val="00B344D8"/>
    <w:rsid w:val="00B43DC4"/>
    <w:rsid w:val="00B55FA0"/>
    <w:rsid w:val="00B567D1"/>
    <w:rsid w:val="00B72183"/>
    <w:rsid w:val="00B72FD6"/>
    <w:rsid w:val="00B73B4C"/>
    <w:rsid w:val="00B73F75"/>
    <w:rsid w:val="00B80698"/>
    <w:rsid w:val="00B81595"/>
    <w:rsid w:val="00B8483E"/>
    <w:rsid w:val="00B9018A"/>
    <w:rsid w:val="00B946CD"/>
    <w:rsid w:val="00B96481"/>
    <w:rsid w:val="00BA1521"/>
    <w:rsid w:val="00BA3A53"/>
    <w:rsid w:val="00BA3C54"/>
    <w:rsid w:val="00BA3CFE"/>
    <w:rsid w:val="00BA4095"/>
    <w:rsid w:val="00BA5B43"/>
    <w:rsid w:val="00BB2BFA"/>
    <w:rsid w:val="00BB5EBF"/>
    <w:rsid w:val="00BB622B"/>
    <w:rsid w:val="00BC35ED"/>
    <w:rsid w:val="00BC5590"/>
    <w:rsid w:val="00BC642A"/>
    <w:rsid w:val="00BD6C72"/>
    <w:rsid w:val="00BD7EBE"/>
    <w:rsid w:val="00BF0836"/>
    <w:rsid w:val="00BF12C3"/>
    <w:rsid w:val="00BF1984"/>
    <w:rsid w:val="00BF70C7"/>
    <w:rsid w:val="00BF7C9D"/>
    <w:rsid w:val="00C01E8C"/>
    <w:rsid w:val="00C02DF6"/>
    <w:rsid w:val="00C03E01"/>
    <w:rsid w:val="00C07A29"/>
    <w:rsid w:val="00C1336D"/>
    <w:rsid w:val="00C15A13"/>
    <w:rsid w:val="00C23582"/>
    <w:rsid w:val="00C2724D"/>
    <w:rsid w:val="00C27CA9"/>
    <w:rsid w:val="00C317E7"/>
    <w:rsid w:val="00C3799C"/>
    <w:rsid w:val="00C4299A"/>
    <w:rsid w:val="00C4305E"/>
    <w:rsid w:val="00C43D1E"/>
    <w:rsid w:val="00C44336"/>
    <w:rsid w:val="00C456A0"/>
    <w:rsid w:val="00C50AEA"/>
    <w:rsid w:val="00C50F7C"/>
    <w:rsid w:val="00C514C7"/>
    <w:rsid w:val="00C51704"/>
    <w:rsid w:val="00C521B1"/>
    <w:rsid w:val="00C544F4"/>
    <w:rsid w:val="00C5591F"/>
    <w:rsid w:val="00C57C50"/>
    <w:rsid w:val="00C6231F"/>
    <w:rsid w:val="00C62767"/>
    <w:rsid w:val="00C715CA"/>
    <w:rsid w:val="00C71D4C"/>
    <w:rsid w:val="00C72F97"/>
    <w:rsid w:val="00C7495D"/>
    <w:rsid w:val="00C7765A"/>
    <w:rsid w:val="00C77CE9"/>
    <w:rsid w:val="00C80B57"/>
    <w:rsid w:val="00C821B8"/>
    <w:rsid w:val="00C830BE"/>
    <w:rsid w:val="00C86BBF"/>
    <w:rsid w:val="00C87F4B"/>
    <w:rsid w:val="00CA0968"/>
    <w:rsid w:val="00CA168E"/>
    <w:rsid w:val="00CA5135"/>
    <w:rsid w:val="00CA7581"/>
    <w:rsid w:val="00CB0647"/>
    <w:rsid w:val="00CB31AB"/>
    <w:rsid w:val="00CB4236"/>
    <w:rsid w:val="00CC0B88"/>
    <w:rsid w:val="00CC1FC5"/>
    <w:rsid w:val="00CC5A41"/>
    <w:rsid w:val="00CC63AD"/>
    <w:rsid w:val="00CC72A4"/>
    <w:rsid w:val="00CD3153"/>
    <w:rsid w:val="00CD500A"/>
    <w:rsid w:val="00CD62A2"/>
    <w:rsid w:val="00CE009B"/>
    <w:rsid w:val="00CE1915"/>
    <w:rsid w:val="00CE1AD2"/>
    <w:rsid w:val="00CE6BC4"/>
    <w:rsid w:val="00CE7A56"/>
    <w:rsid w:val="00CF6810"/>
    <w:rsid w:val="00D0280A"/>
    <w:rsid w:val="00D04273"/>
    <w:rsid w:val="00D06117"/>
    <w:rsid w:val="00D07A1E"/>
    <w:rsid w:val="00D24760"/>
    <w:rsid w:val="00D31CC8"/>
    <w:rsid w:val="00D32678"/>
    <w:rsid w:val="00D420BA"/>
    <w:rsid w:val="00D4657A"/>
    <w:rsid w:val="00D521C1"/>
    <w:rsid w:val="00D62F40"/>
    <w:rsid w:val="00D71F40"/>
    <w:rsid w:val="00D73625"/>
    <w:rsid w:val="00D77416"/>
    <w:rsid w:val="00D80FC6"/>
    <w:rsid w:val="00D8707A"/>
    <w:rsid w:val="00D87E87"/>
    <w:rsid w:val="00D903CF"/>
    <w:rsid w:val="00D92B0B"/>
    <w:rsid w:val="00D94917"/>
    <w:rsid w:val="00D9608B"/>
    <w:rsid w:val="00D969CD"/>
    <w:rsid w:val="00D9799D"/>
    <w:rsid w:val="00DA32E2"/>
    <w:rsid w:val="00DA4CBF"/>
    <w:rsid w:val="00DA5563"/>
    <w:rsid w:val="00DA60FB"/>
    <w:rsid w:val="00DA74F3"/>
    <w:rsid w:val="00DB0480"/>
    <w:rsid w:val="00DB063F"/>
    <w:rsid w:val="00DB0D5F"/>
    <w:rsid w:val="00DB69F3"/>
    <w:rsid w:val="00DC0475"/>
    <w:rsid w:val="00DC0BB5"/>
    <w:rsid w:val="00DC1AA6"/>
    <w:rsid w:val="00DC4907"/>
    <w:rsid w:val="00DC4CAE"/>
    <w:rsid w:val="00DC5061"/>
    <w:rsid w:val="00DC5EB3"/>
    <w:rsid w:val="00DC78A1"/>
    <w:rsid w:val="00DD017C"/>
    <w:rsid w:val="00DD397A"/>
    <w:rsid w:val="00DD3DA2"/>
    <w:rsid w:val="00DD49E0"/>
    <w:rsid w:val="00DD58B7"/>
    <w:rsid w:val="00DD6699"/>
    <w:rsid w:val="00DE3361"/>
    <w:rsid w:val="00DE777E"/>
    <w:rsid w:val="00DF16B4"/>
    <w:rsid w:val="00DF2779"/>
    <w:rsid w:val="00DF2B1B"/>
    <w:rsid w:val="00E007C5"/>
    <w:rsid w:val="00E00DBF"/>
    <w:rsid w:val="00E0213F"/>
    <w:rsid w:val="00E033E0"/>
    <w:rsid w:val="00E074F1"/>
    <w:rsid w:val="00E10269"/>
    <w:rsid w:val="00E1026B"/>
    <w:rsid w:val="00E13CB2"/>
    <w:rsid w:val="00E20C37"/>
    <w:rsid w:val="00E21C33"/>
    <w:rsid w:val="00E35A07"/>
    <w:rsid w:val="00E41D61"/>
    <w:rsid w:val="00E443CC"/>
    <w:rsid w:val="00E52C57"/>
    <w:rsid w:val="00E54D2A"/>
    <w:rsid w:val="00E55D26"/>
    <w:rsid w:val="00E57E7D"/>
    <w:rsid w:val="00E62805"/>
    <w:rsid w:val="00E70355"/>
    <w:rsid w:val="00E72319"/>
    <w:rsid w:val="00E74852"/>
    <w:rsid w:val="00E81502"/>
    <w:rsid w:val="00E84CD8"/>
    <w:rsid w:val="00E90B85"/>
    <w:rsid w:val="00E91679"/>
    <w:rsid w:val="00E92452"/>
    <w:rsid w:val="00E92C43"/>
    <w:rsid w:val="00E94CC1"/>
    <w:rsid w:val="00E96431"/>
    <w:rsid w:val="00EA1511"/>
    <w:rsid w:val="00EA4E65"/>
    <w:rsid w:val="00EB07D7"/>
    <w:rsid w:val="00EB19DD"/>
    <w:rsid w:val="00EB43C1"/>
    <w:rsid w:val="00EB578E"/>
    <w:rsid w:val="00EC1F80"/>
    <w:rsid w:val="00EC3039"/>
    <w:rsid w:val="00EC3F95"/>
    <w:rsid w:val="00EC5235"/>
    <w:rsid w:val="00ED4C04"/>
    <w:rsid w:val="00ED6B03"/>
    <w:rsid w:val="00ED7A5B"/>
    <w:rsid w:val="00EE37E4"/>
    <w:rsid w:val="00EE5E99"/>
    <w:rsid w:val="00EE6EAC"/>
    <w:rsid w:val="00EF6C75"/>
    <w:rsid w:val="00F01F9B"/>
    <w:rsid w:val="00F07C92"/>
    <w:rsid w:val="00F12F7C"/>
    <w:rsid w:val="00F138AB"/>
    <w:rsid w:val="00F145EF"/>
    <w:rsid w:val="00F14B43"/>
    <w:rsid w:val="00F203C7"/>
    <w:rsid w:val="00F215E2"/>
    <w:rsid w:val="00F21E3F"/>
    <w:rsid w:val="00F26FE8"/>
    <w:rsid w:val="00F3127C"/>
    <w:rsid w:val="00F41A27"/>
    <w:rsid w:val="00F4338D"/>
    <w:rsid w:val="00F440D3"/>
    <w:rsid w:val="00F446AC"/>
    <w:rsid w:val="00F45049"/>
    <w:rsid w:val="00F46EAF"/>
    <w:rsid w:val="00F4726D"/>
    <w:rsid w:val="00F521D9"/>
    <w:rsid w:val="00F5429B"/>
    <w:rsid w:val="00F560B8"/>
    <w:rsid w:val="00F5774F"/>
    <w:rsid w:val="00F62688"/>
    <w:rsid w:val="00F64517"/>
    <w:rsid w:val="00F65FE2"/>
    <w:rsid w:val="00F70F62"/>
    <w:rsid w:val="00F74245"/>
    <w:rsid w:val="00F75AE2"/>
    <w:rsid w:val="00F76BE5"/>
    <w:rsid w:val="00F83B15"/>
    <w:rsid w:val="00F83D11"/>
    <w:rsid w:val="00F921F1"/>
    <w:rsid w:val="00F92628"/>
    <w:rsid w:val="00F94E25"/>
    <w:rsid w:val="00F9553B"/>
    <w:rsid w:val="00FA269B"/>
    <w:rsid w:val="00FA6373"/>
    <w:rsid w:val="00FA6FAE"/>
    <w:rsid w:val="00FB127E"/>
    <w:rsid w:val="00FC0804"/>
    <w:rsid w:val="00FC3B6D"/>
    <w:rsid w:val="00FC5161"/>
    <w:rsid w:val="00FC56C7"/>
    <w:rsid w:val="00FC6580"/>
    <w:rsid w:val="00FD3A4E"/>
    <w:rsid w:val="00FD5248"/>
    <w:rsid w:val="00FD5324"/>
    <w:rsid w:val="00FE0F82"/>
    <w:rsid w:val="00FE0FE5"/>
    <w:rsid w:val="00FE1B05"/>
    <w:rsid w:val="00FE3F28"/>
    <w:rsid w:val="00FF3F0C"/>
    <w:rsid w:val="00FF487E"/>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F2555"/>
  <w15:chartTrackingRefBased/>
  <w15:docId w15:val="{745478C4-1AFE-42BA-9709-75B59698F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A29"/>
    <w:pPr>
      <w:overflowPunct w:val="0"/>
      <w:autoSpaceDE w:val="0"/>
      <w:autoSpaceDN w:val="0"/>
      <w:adjustRightInd w:val="0"/>
      <w:spacing w:after="180"/>
      <w:textAlignment w:val="baseline"/>
    </w:pPr>
    <w:rPr>
      <w:rFonts w:eastAsia="Times New Roman"/>
      <w:lang w:val="en-GB" w:eastAsia="en-SE"/>
    </w:rPr>
  </w:style>
  <w:style w:type="paragraph" w:styleId="Heading1">
    <w:name w:val="heading 1"/>
    <w:next w:val="Normal"/>
    <w:qFormat/>
    <w:rsid w:val="00C07A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SE"/>
    </w:rPr>
  </w:style>
  <w:style w:type="paragraph" w:styleId="Heading2">
    <w:name w:val="heading 2"/>
    <w:basedOn w:val="Heading1"/>
    <w:next w:val="Normal"/>
    <w:qFormat/>
    <w:rsid w:val="00C07A29"/>
    <w:pPr>
      <w:pBdr>
        <w:top w:val="none" w:sz="0" w:space="0" w:color="auto"/>
      </w:pBdr>
      <w:spacing w:before="180"/>
      <w:outlineLvl w:val="1"/>
    </w:pPr>
    <w:rPr>
      <w:sz w:val="32"/>
    </w:rPr>
  </w:style>
  <w:style w:type="paragraph" w:styleId="Heading3">
    <w:name w:val="heading 3"/>
    <w:basedOn w:val="Heading2"/>
    <w:next w:val="Normal"/>
    <w:qFormat/>
    <w:rsid w:val="00C07A29"/>
    <w:pPr>
      <w:spacing w:before="120"/>
      <w:outlineLvl w:val="2"/>
    </w:pPr>
    <w:rPr>
      <w:sz w:val="28"/>
    </w:rPr>
  </w:style>
  <w:style w:type="paragraph" w:styleId="Heading4">
    <w:name w:val="heading 4"/>
    <w:basedOn w:val="Heading3"/>
    <w:next w:val="Normal"/>
    <w:qFormat/>
    <w:rsid w:val="00C07A29"/>
    <w:pPr>
      <w:ind w:left="1418" w:hanging="1418"/>
      <w:outlineLvl w:val="3"/>
    </w:pPr>
    <w:rPr>
      <w:sz w:val="24"/>
    </w:rPr>
  </w:style>
  <w:style w:type="paragraph" w:styleId="Heading5">
    <w:name w:val="heading 5"/>
    <w:basedOn w:val="Heading4"/>
    <w:next w:val="Normal"/>
    <w:qFormat/>
    <w:rsid w:val="00C07A29"/>
    <w:pPr>
      <w:ind w:left="1701" w:hanging="1701"/>
      <w:outlineLvl w:val="4"/>
    </w:pPr>
    <w:rPr>
      <w:sz w:val="22"/>
    </w:rPr>
  </w:style>
  <w:style w:type="paragraph" w:styleId="Heading6">
    <w:name w:val="heading 6"/>
    <w:basedOn w:val="H6"/>
    <w:next w:val="Normal"/>
    <w:qFormat/>
    <w:rsid w:val="00C07A29"/>
    <w:pPr>
      <w:outlineLvl w:val="5"/>
    </w:pPr>
  </w:style>
  <w:style w:type="paragraph" w:styleId="Heading7">
    <w:name w:val="heading 7"/>
    <w:basedOn w:val="H6"/>
    <w:next w:val="Normal"/>
    <w:qFormat/>
    <w:rsid w:val="00C07A29"/>
    <w:pPr>
      <w:outlineLvl w:val="6"/>
    </w:pPr>
  </w:style>
  <w:style w:type="paragraph" w:styleId="Heading8">
    <w:name w:val="heading 8"/>
    <w:basedOn w:val="Heading1"/>
    <w:next w:val="Normal"/>
    <w:qFormat/>
    <w:rsid w:val="00C07A29"/>
    <w:pPr>
      <w:ind w:left="0" w:firstLine="0"/>
      <w:outlineLvl w:val="7"/>
    </w:pPr>
  </w:style>
  <w:style w:type="paragraph" w:styleId="Heading9">
    <w:name w:val="heading 9"/>
    <w:basedOn w:val="Heading8"/>
    <w:next w:val="Normal"/>
    <w:qFormat/>
    <w:rsid w:val="00C07A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07A2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07A29"/>
    <w:pPr>
      <w:widowControl w:val="0"/>
      <w:overflowPunct w:val="0"/>
      <w:autoSpaceDE w:val="0"/>
      <w:autoSpaceDN w:val="0"/>
      <w:adjustRightInd w:val="0"/>
      <w:textAlignment w:val="baseline"/>
    </w:pPr>
    <w:rPr>
      <w:rFonts w:ascii="Arial" w:eastAsia="Times New Roman" w:hAnsi="Arial"/>
      <w:b/>
      <w:noProof/>
      <w:sz w:val="18"/>
      <w:lang w:val="en-SE" w:eastAsia="en-SE"/>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07A2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07A29"/>
    <w:pPr>
      <w:spacing w:before="180"/>
      <w:ind w:left="2693" w:hanging="2693"/>
    </w:pPr>
    <w:rPr>
      <w:b/>
    </w:rPr>
  </w:style>
  <w:style w:type="paragraph" w:styleId="TOC1">
    <w:name w:val="toc 1"/>
    <w:semiHidden/>
    <w:rsid w:val="00C07A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SE" w:eastAsia="en-SE"/>
    </w:rPr>
  </w:style>
  <w:style w:type="paragraph" w:customStyle="1" w:styleId="ZT">
    <w:name w:val="ZT"/>
    <w:rsid w:val="00C07A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SE"/>
    </w:rPr>
  </w:style>
  <w:style w:type="paragraph" w:styleId="TOC5">
    <w:name w:val="toc 5"/>
    <w:basedOn w:val="TOC4"/>
    <w:semiHidden/>
    <w:rsid w:val="00C07A29"/>
    <w:pPr>
      <w:ind w:left="1701" w:hanging="1701"/>
    </w:pPr>
  </w:style>
  <w:style w:type="paragraph" w:styleId="TOC4">
    <w:name w:val="toc 4"/>
    <w:basedOn w:val="TOC3"/>
    <w:semiHidden/>
    <w:rsid w:val="00C07A29"/>
    <w:pPr>
      <w:ind w:left="1418" w:hanging="1418"/>
    </w:pPr>
  </w:style>
  <w:style w:type="paragraph" w:styleId="TOC3">
    <w:name w:val="toc 3"/>
    <w:basedOn w:val="TOC2"/>
    <w:semiHidden/>
    <w:rsid w:val="00C07A29"/>
    <w:pPr>
      <w:ind w:left="1134" w:hanging="1134"/>
    </w:pPr>
  </w:style>
  <w:style w:type="paragraph" w:styleId="TOC2">
    <w:name w:val="toc 2"/>
    <w:basedOn w:val="TOC1"/>
    <w:semiHidden/>
    <w:rsid w:val="00C07A29"/>
    <w:pPr>
      <w:keepNext w:val="0"/>
      <w:spacing w:before="0"/>
      <w:ind w:left="851" w:hanging="851"/>
    </w:pPr>
    <w:rPr>
      <w:sz w:val="20"/>
    </w:rPr>
  </w:style>
  <w:style w:type="paragraph" w:styleId="Index2">
    <w:name w:val="index 2"/>
    <w:basedOn w:val="Index1"/>
    <w:semiHidden/>
    <w:rsid w:val="00C07A29"/>
    <w:pPr>
      <w:ind w:left="284"/>
    </w:pPr>
  </w:style>
  <w:style w:type="paragraph" w:styleId="Index1">
    <w:name w:val="index 1"/>
    <w:basedOn w:val="Normal"/>
    <w:semiHidden/>
    <w:rsid w:val="00C07A29"/>
    <w:pPr>
      <w:keepLines/>
      <w:spacing w:after="0"/>
    </w:pPr>
  </w:style>
  <w:style w:type="paragraph" w:customStyle="1" w:styleId="ZH">
    <w:name w:val="ZH"/>
    <w:rsid w:val="00C07A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SE" w:eastAsia="en-SE"/>
    </w:rPr>
  </w:style>
  <w:style w:type="paragraph" w:customStyle="1" w:styleId="TT">
    <w:name w:val="TT"/>
    <w:basedOn w:val="Heading1"/>
    <w:next w:val="Normal"/>
    <w:rsid w:val="00C07A29"/>
    <w:pPr>
      <w:outlineLvl w:val="9"/>
    </w:pPr>
  </w:style>
  <w:style w:type="paragraph" w:styleId="ListNumber2">
    <w:name w:val="List Number 2"/>
    <w:basedOn w:val="ListNumber"/>
    <w:rsid w:val="00C07A29"/>
    <w:pPr>
      <w:ind w:left="851"/>
    </w:pPr>
  </w:style>
  <w:style w:type="character" w:styleId="FootnoteReference">
    <w:name w:val="footnote reference"/>
    <w:basedOn w:val="DefaultParagraphFont"/>
    <w:semiHidden/>
    <w:rsid w:val="00C07A29"/>
    <w:rPr>
      <w:b/>
      <w:position w:val="6"/>
      <w:sz w:val="16"/>
    </w:rPr>
  </w:style>
  <w:style w:type="paragraph" w:styleId="FootnoteText">
    <w:name w:val="footnote text"/>
    <w:basedOn w:val="Normal"/>
    <w:semiHidden/>
    <w:rsid w:val="00C07A29"/>
    <w:pPr>
      <w:keepLines/>
      <w:spacing w:after="0"/>
      <w:ind w:left="454" w:hanging="454"/>
    </w:pPr>
    <w:rPr>
      <w:sz w:val="16"/>
    </w:rPr>
  </w:style>
  <w:style w:type="paragraph" w:customStyle="1" w:styleId="TAC">
    <w:name w:val="TAC"/>
    <w:basedOn w:val="TAL"/>
    <w:rsid w:val="00C07A29"/>
    <w:pPr>
      <w:jc w:val="center"/>
    </w:pPr>
  </w:style>
  <w:style w:type="paragraph" w:customStyle="1" w:styleId="TF">
    <w:name w:val="TF"/>
    <w:basedOn w:val="TH"/>
    <w:rsid w:val="00C07A29"/>
    <w:pPr>
      <w:keepNext w:val="0"/>
      <w:spacing w:before="0" w:after="240"/>
    </w:pPr>
  </w:style>
  <w:style w:type="paragraph" w:customStyle="1" w:styleId="NO">
    <w:name w:val="NO"/>
    <w:basedOn w:val="Normal"/>
    <w:rsid w:val="00C07A29"/>
    <w:pPr>
      <w:keepLines/>
      <w:ind w:left="1135" w:hanging="851"/>
    </w:pPr>
  </w:style>
  <w:style w:type="paragraph" w:styleId="TOC9">
    <w:name w:val="toc 9"/>
    <w:basedOn w:val="TOC8"/>
    <w:semiHidden/>
    <w:rsid w:val="00C07A29"/>
    <w:pPr>
      <w:ind w:left="1418" w:hanging="1418"/>
    </w:pPr>
  </w:style>
  <w:style w:type="paragraph" w:customStyle="1" w:styleId="EX">
    <w:name w:val="EX"/>
    <w:basedOn w:val="Normal"/>
    <w:rsid w:val="00C07A29"/>
    <w:pPr>
      <w:keepLines/>
      <w:ind w:left="1702" w:hanging="1418"/>
    </w:pPr>
  </w:style>
  <w:style w:type="paragraph" w:customStyle="1" w:styleId="FP">
    <w:name w:val="FP"/>
    <w:basedOn w:val="Normal"/>
    <w:rsid w:val="00C07A29"/>
    <w:pPr>
      <w:spacing w:after="0"/>
    </w:pPr>
  </w:style>
  <w:style w:type="paragraph" w:customStyle="1" w:styleId="LD">
    <w:name w:val="LD"/>
    <w:rsid w:val="00C07A29"/>
    <w:pPr>
      <w:keepNext/>
      <w:keepLines/>
      <w:overflowPunct w:val="0"/>
      <w:autoSpaceDE w:val="0"/>
      <w:autoSpaceDN w:val="0"/>
      <w:adjustRightInd w:val="0"/>
      <w:spacing w:line="180" w:lineRule="exact"/>
      <w:textAlignment w:val="baseline"/>
    </w:pPr>
    <w:rPr>
      <w:rFonts w:ascii="Courier New" w:eastAsia="Times New Roman" w:hAnsi="Courier New"/>
      <w:noProof/>
      <w:lang w:val="en-SE" w:eastAsia="en-SE"/>
    </w:rPr>
  </w:style>
  <w:style w:type="paragraph" w:customStyle="1" w:styleId="NW">
    <w:name w:val="NW"/>
    <w:basedOn w:val="NO"/>
    <w:rsid w:val="00C07A29"/>
    <w:pPr>
      <w:spacing w:after="0"/>
    </w:pPr>
  </w:style>
  <w:style w:type="paragraph" w:customStyle="1" w:styleId="EW">
    <w:name w:val="EW"/>
    <w:basedOn w:val="EX"/>
    <w:rsid w:val="00C07A29"/>
    <w:pPr>
      <w:spacing w:after="0"/>
    </w:pPr>
  </w:style>
  <w:style w:type="paragraph" w:styleId="TOC6">
    <w:name w:val="toc 6"/>
    <w:basedOn w:val="TOC5"/>
    <w:next w:val="Normal"/>
    <w:semiHidden/>
    <w:rsid w:val="00C07A29"/>
    <w:pPr>
      <w:ind w:left="1985" w:hanging="1985"/>
    </w:pPr>
  </w:style>
  <w:style w:type="paragraph" w:styleId="TOC7">
    <w:name w:val="toc 7"/>
    <w:basedOn w:val="TOC6"/>
    <w:next w:val="Normal"/>
    <w:semiHidden/>
    <w:rsid w:val="00C07A29"/>
    <w:pPr>
      <w:ind w:left="2268" w:hanging="2268"/>
    </w:pPr>
  </w:style>
  <w:style w:type="paragraph" w:styleId="ListBullet2">
    <w:name w:val="List Bullet 2"/>
    <w:basedOn w:val="ListBullet"/>
    <w:rsid w:val="00C07A29"/>
    <w:pPr>
      <w:ind w:left="851"/>
    </w:pPr>
  </w:style>
  <w:style w:type="paragraph" w:styleId="ListBullet3">
    <w:name w:val="List Bullet 3"/>
    <w:basedOn w:val="ListBullet2"/>
    <w:rsid w:val="00C07A29"/>
    <w:pPr>
      <w:ind w:left="1135"/>
    </w:pPr>
  </w:style>
  <w:style w:type="paragraph" w:styleId="ListNumber">
    <w:name w:val="List Number"/>
    <w:basedOn w:val="List"/>
    <w:rsid w:val="00C07A29"/>
  </w:style>
  <w:style w:type="paragraph" w:customStyle="1" w:styleId="EQ">
    <w:name w:val="EQ"/>
    <w:basedOn w:val="Normal"/>
    <w:next w:val="Normal"/>
    <w:rsid w:val="00C07A29"/>
    <w:pPr>
      <w:keepLines/>
      <w:tabs>
        <w:tab w:val="center" w:pos="4536"/>
        <w:tab w:val="right" w:pos="9072"/>
      </w:tabs>
    </w:pPr>
    <w:rPr>
      <w:noProof/>
    </w:rPr>
  </w:style>
  <w:style w:type="paragraph" w:customStyle="1" w:styleId="TH">
    <w:name w:val="TH"/>
    <w:basedOn w:val="Normal"/>
    <w:rsid w:val="00C07A29"/>
    <w:pPr>
      <w:keepNext/>
      <w:keepLines/>
      <w:spacing w:before="60"/>
      <w:jc w:val="center"/>
    </w:pPr>
    <w:rPr>
      <w:rFonts w:ascii="Arial" w:hAnsi="Arial"/>
      <w:b/>
    </w:rPr>
  </w:style>
  <w:style w:type="paragraph" w:customStyle="1" w:styleId="NF">
    <w:name w:val="NF"/>
    <w:basedOn w:val="NO"/>
    <w:rsid w:val="00C07A29"/>
    <w:pPr>
      <w:keepNext/>
      <w:spacing w:after="0"/>
    </w:pPr>
    <w:rPr>
      <w:rFonts w:ascii="Arial" w:hAnsi="Arial"/>
      <w:sz w:val="18"/>
    </w:rPr>
  </w:style>
  <w:style w:type="paragraph" w:customStyle="1" w:styleId="PL">
    <w:name w:val="PL"/>
    <w:rsid w:val="00C07A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SE" w:eastAsia="en-SE"/>
    </w:rPr>
  </w:style>
  <w:style w:type="paragraph" w:customStyle="1" w:styleId="TAR">
    <w:name w:val="TAR"/>
    <w:basedOn w:val="TAL"/>
    <w:rsid w:val="00C07A29"/>
    <w:pPr>
      <w:jc w:val="right"/>
    </w:pPr>
  </w:style>
  <w:style w:type="paragraph" w:customStyle="1" w:styleId="H6">
    <w:name w:val="H6"/>
    <w:basedOn w:val="Heading5"/>
    <w:next w:val="Normal"/>
    <w:rsid w:val="00C07A29"/>
    <w:pPr>
      <w:ind w:left="1985" w:hanging="1985"/>
      <w:outlineLvl w:val="9"/>
    </w:pPr>
    <w:rPr>
      <w:sz w:val="20"/>
    </w:rPr>
  </w:style>
  <w:style w:type="paragraph" w:customStyle="1" w:styleId="TAN">
    <w:name w:val="TAN"/>
    <w:basedOn w:val="TAL"/>
    <w:rsid w:val="00C07A29"/>
    <w:pPr>
      <w:ind w:left="851" w:hanging="851"/>
    </w:pPr>
  </w:style>
  <w:style w:type="paragraph" w:customStyle="1" w:styleId="ZA">
    <w:name w:val="ZA"/>
    <w:rsid w:val="00C07A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SE" w:eastAsia="en-SE"/>
    </w:rPr>
  </w:style>
  <w:style w:type="paragraph" w:customStyle="1" w:styleId="ZB">
    <w:name w:val="ZB"/>
    <w:rsid w:val="00C07A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SE" w:eastAsia="en-SE"/>
    </w:rPr>
  </w:style>
  <w:style w:type="paragraph" w:customStyle="1" w:styleId="ZD">
    <w:name w:val="ZD"/>
    <w:rsid w:val="00C07A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SE" w:eastAsia="en-SE"/>
    </w:rPr>
  </w:style>
  <w:style w:type="paragraph" w:customStyle="1" w:styleId="ZU">
    <w:name w:val="ZU"/>
    <w:rsid w:val="00C07A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ZV">
    <w:name w:val="ZV"/>
    <w:basedOn w:val="ZU"/>
    <w:rsid w:val="00C07A29"/>
    <w:pPr>
      <w:framePr w:wrap="notBeside" w:y="16161"/>
    </w:pPr>
  </w:style>
  <w:style w:type="character" w:customStyle="1" w:styleId="ZGSM">
    <w:name w:val="ZGSM"/>
    <w:rsid w:val="00C07A29"/>
  </w:style>
  <w:style w:type="paragraph" w:styleId="List2">
    <w:name w:val="List 2"/>
    <w:basedOn w:val="List"/>
    <w:rsid w:val="00C07A29"/>
    <w:pPr>
      <w:ind w:left="851"/>
    </w:pPr>
  </w:style>
  <w:style w:type="paragraph" w:customStyle="1" w:styleId="ZG">
    <w:name w:val="ZG"/>
    <w:rsid w:val="00C07A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SE" w:eastAsia="en-SE"/>
    </w:rPr>
  </w:style>
  <w:style w:type="paragraph" w:styleId="List3">
    <w:name w:val="List 3"/>
    <w:basedOn w:val="List2"/>
    <w:rsid w:val="00C07A29"/>
    <w:pPr>
      <w:ind w:left="1135"/>
    </w:pPr>
  </w:style>
  <w:style w:type="paragraph" w:styleId="List4">
    <w:name w:val="List 4"/>
    <w:basedOn w:val="List3"/>
    <w:rsid w:val="00C07A29"/>
    <w:pPr>
      <w:ind w:left="1418"/>
    </w:pPr>
  </w:style>
  <w:style w:type="paragraph" w:styleId="List5">
    <w:name w:val="List 5"/>
    <w:basedOn w:val="List4"/>
    <w:rsid w:val="00C07A29"/>
    <w:pPr>
      <w:ind w:left="1702"/>
    </w:pPr>
  </w:style>
  <w:style w:type="paragraph" w:customStyle="1" w:styleId="EditorsNote">
    <w:name w:val="Editor's Note"/>
    <w:basedOn w:val="NO"/>
    <w:rsid w:val="00C07A29"/>
    <w:rPr>
      <w:color w:val="FF0000"/>
    </w:rPr>
  </w:style>
  <w:style w:type="paragraph" w:styleId="List">
    <w:name w:val="List"/>
    <w:basedOn w:val="Normal"/>
    <w:rsid w:val="00C07A29"/>
    <w:pPr>
      <w:ind w:left="568" w:hanging="284"/>
    </w:pPr>
  </w:style>
  <w:style w:type="paragraph" w:styleId="ListBullet">
    <w:name w:val="List Bullet"/>
    <w:basedOn w:val="List"/>
    <w:rsid w:val="00C07A29"/>
  </w:style>
  <w:style w:type="paragraph" w:styleId="ListBullet4">
    <w:name w:val="List Bullet 4"/>
    <w:basedOn w:val="ListBullet3"/>
    <w:rsid w:val="00C07A29"/>
    <w:pPr>
      <w:ind w:left="1418"/>
    </w:pPr>
  </w:style>
  <w:style w:type="paragraph" w:styleId="ListBullet5">
    <w:name w:val="List Bullet 5"/>
    <w:basedOn w:val="ListBullet4"/>
    <w:rsid w:val="00C07A29"/>
    <w:pPr>
      <w:ind w:left="1702"/>
    </w:pPr>
  </w:style>
  <w:style w:type="paragraph" w:customStyle="1" w:styleId="B1">
    <w:name w:val="B1"/>
    <w:basedOn w:val="List"/>
    <w:rsid w:val="00C07A29"/>
  </w:style>
  <w:style w:type="paragraph" w:customStyle="1" w:styleId="B2">
    <w:name w:val="B2"/>
    <w:basedOn w:val="List2"/>
    <w:rsid w:val="00C07A29"/>
  </w:style>
  <w:style w:type="paragraph" w:customStyle="1" w:styleId="B3">
    <w:name w:val="B3"/>
    <w:basedOn w:val="List3"/>
    <w:rsid w:val="00C07A29"/>
  </w:style>
  <w:style w:type="paragraph" w:customStyle="1" w:styleId="B4">
    <w:name w:val="B4"/>
    <w:basedOn w:val="List4"/>
    <w:rsid w:val="00C07A29"/>
  </w:style>
  <w:style w:type="paragraph" w:customStyle="1" w:styleId="B5">
    <w:name w:val="B5"/>
    <w:basedOn w:val="List5"/>
    <w:rsid w:val="00C07A29"/>
  </w:style>
  <w:style w:type="paragraph" w:styleId="Footer">
    <w:name w:val="footer"/>
    <w:basedOn w:val="Header"/>
    <w:link w:val="FooterChar"/>
    <w:rsid w:val="00C07A29"/>
    <w:pPr>
      <w:jc w:val="center"/>
    </w:pPr>
    <w:rPr>
      <w:i/>
    </w:rPr>
  </w:style>
  <w:style w:type="paragraph" w:customStyle="1" w:styleId="ZTD">
    <w:name w:val="ZTD"/>
    <w:basedOn w:val="ZB"/>
    <w:rsid w:val="00C07A2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lang w:val="en-SE" w:eastAsia="en-SE"/>
    </w:rPr>
  </w:style>
  <w:style w:type="paragraph" w:styleId="Revision">
    <w:name w:val="Revision"/>
    <w:hidden/>
    <w:uiPriority w:val="99"/>
    <w:semiHidden/>
    <w:rsid w:val="00F74245"/>
    <w:rPr>
      <w:lang w:val="en-GB" w:eastAsia="en-GB"/>
    </w:rPr>
  </w:style>
  <w:style w:type="character" w:styleId="UnresolvedMention">
    <w:name w:val="Unresolved Mention"/>
    <w:uiPriority w:val="99"/>
    <w:semiHidden/>
    <w:unhideWhenUsed/>
    <w:rsid w:val="00BA3CFE"/>
    <w:rPr>
      <w:color w:val="605E5C"/>
      <w:shd w:val="clear" w:color="auto" w:fill="E1DFDD"/>
    </w:rPr>
  </w:style>
  <w:style w:type="character" w:customStyle="1" w:styleId="CRCoverPageChar">
    <w:name w:val="CR Cover Page Char"/>
    <w:link w:val="CRCoverPage"/>
    <w:qFormat/>
    <w:rsid w:val="00D87E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375567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85112087">
      <w:bodyDiv w:val="1"/>
      <w:marLeft w:val="0"/>
      <w:marRight w:val="0"/>
      <w:marTop w:val="0"/>
      <w:marBottom w:val="0"/>
      <w:divBdr>
        <w:top w:val="none" w:sz="0" w:space="0" w:color="auto"/>
        <w:left w:val="none" w:sz="0" w:space="0" w:color="auto"/>
        <w:bottom w:val="none" w:sz="0" w:space="0" w:color="auto"/>
        <w:right w:val="none" w:sz="0" w:space="0" w:color="auto"/>
      </w:divBdr>
    </w:div>
    <w:div w:id="192186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DynaReport/WiCr--790052.htm" TargetMode="External"/><Relationship Id="rId18" Type="http://schemas.openxmlformats.org/officeDocument/2006/relationships/hyperlink" Target="mailto:olivier.genoud@etsi.or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calle.hagenfeldt@ericsson.com" TargetMode="External"/><Relationship Id="rId7" Type="http://schemas.openxmlformats.org/officeDocument/2006/relationships/endnotes" Target="endnotes.xml"/><Relationship Id="rId12" Type="http://schemas.openxmlformats.org/officeDocument/2006/relationships/hyperlink" Target="https://www.3gpp.org/DynaReport/WiSpec--790052.htm" TargetMode="External"/><Relationship Id="rId17" Type="http://schemas.openxmlformats.org/officeDocument/2006/relationships/hyperlink" Target="mailto:calle.hagenfeldt@ericsson.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calle.hagenfeldt@ericsson.com" TargetMode="External"/><Relationship Id="rId20" Type="http://schemas.openxmlformats.org/officeDocument/2006/relationships/hyperlink" Target="mailto:calle.hagenfeldt@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890038" TargetMode="External"/><Relationship Id="rId24" Type="http://schemas.openxmlformats.org/officeDocument/2006/relationships/hyperlink" Target="mailto:soohee.kwon@element.com" TargetMode="External"/><Relationship Id="rId5" Type="http://schemas.openxmlformats.org/officeDocument/2006/relationships/webSettings" Target="webSettings.xml"/><Relationship Id="rId15" Type="http://schemas.openxmlformats.org/officeDocument/2006/relationships/hyperlink" Target="mailto:calle.hagenfeldt@ericsson.com" TargetMode="External"/><Relationship Id="rId23" Type="http://schemas.openxmlformats.org/officeDocument/2006/relationships/hyperlink" Target="mailto:satish.jha@firstnet.gov" TargetMode="Externa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mailto:calle.hagenfeldt@ericsson.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portal.3gpp.org/desktopmodules/WorkItem/WorkItemDetails.aspx?workitemId=970077" TargetMode="External"/><Relationship Id="rId22" Type="http://schemas.openxmlformats.org/officeDocument/2006/relationships/hyperlink" Target="mailto:k.polaki@samsung.co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6</Pages>
  <Words>1751</Words>
  <Characters>9985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11713</CharactersWithSpaces>
  <SharedDoc>false</SharedDoc>
  <HLinks>
    <vt:vector size="54" baseType="variant">
      <vt:variant>
        <vt:i4>6422640</vt:i4>
      </vt:variant>
      <vt:variant>
        <vt:i4>24</vt:i4>
      </vt:variant>
      <vt:variant>
        <vt:i4>0</vt:i4>
      </vt:variant>
      <vt:variant>
        <vt:i4>5</vt:i4>
      </vt:variant>
      <vt:variant>
        <vt:lpwstr>mailto:</vt:lpwstr>
      </vt:variant>
      <vt:variant>
        <vt:lpwstr/>
      </vt:variant>
      <vt:variant>
        <vt:i4>3801126</vt:i4>
      </vt:variant>
      <vt:variant>
        <vt:i4>21</vt:i4>
      </vt:variant>
      <vt:variant>
        <vt:i4>0</vt:i4>
      </vt:variant>
      <vt:variant>
        <vt:i4>5</vt:i4>
      </vt:variant>
      <vt:variant>
        <vt:lpwstr>https://portal.3gpp.org/desktopmodules/WorkItem/WorkItemDetails.aspx?workitemId=970077</vt:lpwstr>
      </vt:variant>
      <vt:variant>
        <vt:lpwstr/>
      </vt:variant>
      <vt:variant>
        <vt:i4>655431</vt:i4>
      </vt:variant>
      <vt:variant>
        <vt:i4>18</vt:i4>
      </vt:variant>
      <vt:variant>
        <vt:i4>0</vt:i4>
      </vt:variant>
      <vt:variant>
        <vt:i4>5</vt:i4>
      </vt:variant>
      <vt:variant>
        <vt:lpwstr>https://www.3gpp.org/DynaReport/WiCr--790052.htm</vt:lpwstr>
      </vt:variant>
      <vt:variant>
        <vt:lpwstr/>
      </vt:variant>
      <vt:variant>
        <vt:i4>7012402</vt:i4>
      </vt:variant>
      <vt:variant>
        <vt:i4>15</vt:i4>
      </vt:variant>
      <vt:variant>
        <vt:i4>0</vt:i4>
      </vt:variant>
      <vt:variant>
        <vt:i4>5</vt:i4>
      </vt:variant>
      <vt:variant>
        <vt:lpwstr>https://www.3gpp.org/DynaReport/WiSpec--790052.htm</vt:lpwstr>
      </vt:variant>
      <vt:variant>
        <vt:lpwstr/>
      </vt:variant>
      <vt:variant>
        <vt:i4>3866659</vt:i4>
      </vt:variant>
      <vt:variant>
        <vt:i4>12</vt:i4>
      </vt:variant>
      <vt:variant>
        <vt:i4>0</vt:i4>
      </vt:variant>
      <vt:variant>
        <vt:i4>5</vt:i4>
      </vt:variant>
      <vt:variant>
        <vt:lpwstr>https://portal.3gpp.org/desktopmodules/WorkItem/WorkItemDetails.aspx?workitemId=890038</vt:lpwstr>
      </vt:variant>
      <vt:variant>
        <vt:lpwstr/>
      </vt:variant>
      <vt:variant>
        <vt:i4>3604512</vt:i4>
      </vt:variant>
      <vt:variant>
        <vt:i4>9</vt:i4>
      </vt:variant>
      <vt:variant>
        <vt:i4>0</vt:i4>
      </vt:variant>
      <vt:variant>
        <vt:i4>5</vt:i4>
      </vt:variant>
      <vt:variant>
        <vt:lpwstr>https://portal.3gpp.org/desktopmodules/WorkItem/WorkItemDetails.aspx?workitemId=890004</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117</cp:revision>
  <cp:lastPrinted>2000-02-29T18:31:00Z</cp:lastPrinted>
  <dcterms:created xsi:type="dcterms:W3CDTF">2024-04-15T09:21:00Z</dcterms:created>
  <dcterms:modified xsi:type="dcterms:W3CDTF">2025-02-21T08:27:00Z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